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1F77E2" w:rsidRDefault="006A0189" w:rsidP="006A0189">
      <w:pPr>
        <w:pStyle w:val="CRCoverPage"/>
        <w:tabs>
          <w:tab w:val="right" w:pos="9639"/>
        </w:tabs>
        <w:spacing w:after="0"/>
        <w:rPr>
          <w:rFonts w:hint="eastAsia"/>
          <w:b/>
          <w:noProof/>
          <w:sz w:val="24"/>
          <w:lang w:eastAsia="zh-CN"/>
        </w:rPr>
      </w:pPr>
      <w:r w:rsidRPr="001F77E2">
        <w:rPr>
          <w:b/>
          <w:noProof/>
          <w:sz w:val="24"/>
        </w:rPr>
        <w:t>3GPP TSG-SA WG6 Meeting #4</w:t>
      </w:r>
      <w:r w:rsidR="0049218A" w:rsidRPr="001F77E2">
        <w:rPr>
          <w:b/>
          <w:noProof/>
          <w:sz w:val="24"/>
        </w:rPr>
        <w:t>7</w:t>
      </w:r>
      <w:r w:rsidR="009E1A96" w:rsidRPr="001F77E2">
        <w:rPr>
          <w:b/>
          <w:noProof/>
          <w:sz w:val="24"/>
        </w:rPr>
        <w:t>-e</w:t>
      </w:r>
      <w:r w:rsidRPr="001F77E2">
        <w:rPr>
          <w:b/>
          <w:noProof/>
          <w:sz w:val="24"/>
        </w:rPr>
        <w:tab/>
        <w:t>S6-2</w:t>
      </w:r>
      <w:r w:rsidR="0049218A" w:rsidRPr="001F77E2">
        <w:rPr>
          <w:b/>
          <w:noProof/>
          <w:sz w:val="24"/>
        </w:rPr>
        <w:t>2</w:t>
      </w:r>
      <w:r w:rsidR="004E7913">
        <w:rPr>
          <w:rFonts w:hint="eastAsia"/>
          <w:b/>
          <w:noProof/>
          <w:sz w:val="24"/>
          <w:lang w:eastAsia="zh-CN"/>
        </w:rPr>
        <w:t>0175</w:t>
      </w:r>
    </w:p>
    <w:p w:rsidR="006A0189" w:rsidRPr="001F77E2" w:rsidRDefault="006A0189" w:rsidP="006A0189">
      <w:pPr>
        <w:pStyle w:val="CRCoverPage"/>
        <w:tabs>
          <w:tab w:val="right" w:pos="9639"/>
        </w:tabs>
        <w:spacing w:after="0"/>
        <w:rPr>
          <w:b/>
          <w:noProof/>
          <w:sz w:val="24"/>
        </w:rPr>
      </w:pPr>
      <w:r w:rsidRPr="001F77E2">
        <w:rPr>
          <w:b/>
          <w:noProof/>
          <w:sz w:val="22"/>
          <w:szCs w:val="22"/>
        </w:rPr>
        <w:t xml:space="preserve">e-meeting, </w:t>
      </w:r>
      <w:r w:rsidR="009E1A96" w:rsidRPr="001F77E2">
        <w:rPr>
          <w:b/>
          <w:noProof/>
          <w:sz w:val="22"/>
          <w:szCs w:val="22"/>
        </w:rPr>
        <w:t>1</w:t>
      </w:r>
      <w:r w:rsidR="0049218A" w:rsidRPr="001F77E2">
        <w:rPr>
          <w:b/>
          <w:noProof/>
          <w:sz w:val="22"/>
          <w:szCs w:val="22"/>
        </w:rPr>
        <w:t>4</w:t>
      </w:r>
      <w:r w:rsidR="00AD46B8" w:rsidRPr="001F77E2">
        <w:rPr>
          <w:b/>
          <w:noProof/>
          <w:sz w:val="22"/>
          <w:szCs w:val="22"/>
          <w:vertAlign w:val="superscript"/>
        </w:rPr>
        <w:t>th</w:t>
      </w:r>
      <w:r w:rsidR="00E42624" w:rsidRPr="001F77E2">
        <w:rPr>
          <w:rFonts w:cs="Arial"/>
          <w:b/>
          <w:bCs/>
          <w:sz w:val="22"/>
          <w:szCs w:val="22"/>
        </w:rPr>
        <w:t xml:space="preserve"> </w:t>
      </w:r>
      <w:r w:rsidRPr="001F77E2">
        <w:rPr>
          <w:rFonts w:cs="Arial"/>
          <w:b/>
          <w:bCs/>
          <w:sz w:val="22"/>
          <w:szCs w:val="22"/>
        </w:rPr>
        <w:t xml:space="preserve">– </w:t>
      </w:r>
      <w:r w:rsidR="00222FDF" w:rsidRPr="001F77E2">
        <w:rPr>
          <w:rFonts w:cs="Arial"/>
          <w:b/>
          <w:bCs/>
          <w:sz w:val="22"/>
          <w:szCs w:val="22"/>
        </w:rPr>
        <w:t>2</w:t>
      </w:r>
      <w:r w:rsidR="0049218A" w:rsidRPr="001F77E2">
        <w:rPr>
          <w:rFonts w:cs="Arial"/>
          <w:b/>
          <w:bCs/>
          <w:sz w:val="22"/>
          <w:szCs w:val="22"/>
        </w:rPr>
        <w:t>2</w:t>
      </w:r>
      <w:r w:rsidR="0049218A" w:rsidRPr="001F77E2">
        <w:rPr>
          <w:rFonts w:cs="Arial"/>
          <w:b/>
          <w:bCs/>
          <w:sz w:val="22"/>
          <w:szCs w:val="22"/>
          <w:vertAlign w:val="superscript"/>
        </w:rPr>
        <w:t>nd</w:t>
      </w:r>
      <w:r w:rsidRPr="001F77E2">
        <w:rPr>
          <w:rFonts w:cs="Arial"/>
          <w:b/>
          <w:bCs/>
          <w:sz w:val="22"/>
          <w:szCs w:val="22"/>
        </w:rPr>
        <w:t xml:space="preserve"> </w:t>
      </w:r>
      <w:r w:rsidR="0049218A" w:rsidRPr="001F77E2">
        <w:rPr>
          <w:rFonts w:cs="Arial"/>
          <w:b/>
          <w:bCs/>
          <w:sz w:val="22"/>
          <w:szCs w:val="22"/>
        </w:rPr>
        <w:t>February</w:t>
      </w:r>
      <w:r w:rsidRPr="001F77E2">
        <w:rPr>
          <w:rFonts w:cs="Arial"/>
          <w:b/>
          <w:bCs/>
          <w:sz w:val="22"/>
          <w:szCs w:val="22"/>
        </w:rPr>
        <w:t xml:space="preserve"> </w:t>
      </w:r>
      <w:r w:rsidRPr="001F77E2">
        <w:rPr>
          <w:b/>
          <w:noProof/>
          <w:sz w:val="22"/>
          <w:szCs w:val="22"/>
        </w:rPr>
        <w:t>202</w:t>
      </w:r>
      <w:r w:rsidR="0049218A" w:rsidRPr="001F77E2">
        <w:rPr>
          <w:b/>
          <w:noProof/>
          <w:sz w:val="22"/>
          <w:szCs w:val="22"/>
        </w:rPr>
        <w:t>2</w:t>
      </w:r>
      <w:r w:rsidRPr="001F77E2">
        <w:rPr>
          <w:rFonts w:cs="Arial"/>
          <w:b/>
          <w:bCs/>
          <w:sz w:val="22"/>
        </w:rPr>
        <w:tab/>
      </w:r>
      <w:r w:rsidRPr="001F77E2">
        <w:rPr>
          <w:b/>
          <w:noProof/>
          <w:sz w:val="24"/>
        </w:rPr>
        <w:t>(revision of S6-2</w:t>
      </w:r>
      <w:r w:rsidR="0049218A" w:rsidRPr="001F77E2">
        <w:rPr>
          <w:b/>
          <w:noProof/>
          <w:sz w:val="24"/>
        </w:rPr>
        <w:t>2</w:t>
      </w:r>
      <w:r w:rsidRPr="001F77E2">
        <w:rPr>
          <w:b/>
          <w:noProof/>
          <w:sz w:val="24"/>
        </w:rPr>
        <w:t>xxxx)</w:t>
      </w:r>
    </w:p>
    <w:p w:rsidR="001E41F3" w:rsidRPr="001F77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77E2" w:rsidTr="00547111">
        <w:tc>
          <w:tcPr>
            <w:tcW w:w="9641" w:type="dxa"/>
            <w:gridSpan w:val="9"/>
            <w:tcBorders>
              <w:top w:val="single" w:sz="4" w:space="0" w:color="auto"/>
              <w:left w:val="single" w:sz="4" w:space="0" w:color="auto"/>
              <w:right w:val="single" w:sz="4" w:space="0" w:color="auto"/>
            </w:tcBorders>
          </w:tcPr>
          <w:p w:rsidR="001E41F3" w:rsidRPr="001F77E2" w:rsidRDefault="00305409" w:rsidP="00E34898">
            <w:pPr>
              <w:pStyle w:val="CRCoverPage"/>
              <w:spacing w:after="0"/>
              <w:jc w:val="right"/>
              <w:rPr>
                <w:i/>
                <w:noProof/>
              </w:rPr>
            </w:pPr>
            <w:r w:rsidRPr="001F77E2">
              <w:rPr>
                <w:i/>
                <w:noProof/>
                <w:sz w:val="14"/>
              </w:rPr>
              <w:t>CR-Form-v</w:t>
            </w:r>
            <w:r w:rsidR="008863B9" w:rsidRPr="001F77E2">
              <w:rPr>
                <w:i/>
                <w:noProof/>
                <w:sz w:val="14"/>
              </w:rPr>
              <w:t>12.</w:t>
            </w:r>
            <w:r w:rsidR="002E472E" w:rsidRPr="001F77E2">
              <w:rPr>
                <w:i/>
                <w:noProof/>
                <w:sz w:val="14"/>
              </w:rPr>
              <w:t>1</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jc w:val="center"/>
              <w:rPr>
                <w:noProof/>
              </w:rPr>
            </w:pPr>
            <w:r w:rsidRPr="001F77E2">
              <w:rPr>
                <w:b/>
                <w:noProof/>
                <w:sz w:val="32"/>
              </w:rPr>
              <w:t>CHANGE REQUEST</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42" w:type="dxa"/>
            <w:tcBorders>
              <w:left w:val="single" w:sz="4" w:space="0" w:color="auto"/>
            </w:tcBorders>
          </w:tcPr>
          <w:p w:rsidR="001E41F3" w:rsidRPr="001F77E2" w:rsidRDefault="001E41F3">
            <w:pPr>
              <w:pStyle w:val="CRCoverPage"/>
              <w:spacing w:after="0"/>
              <w:jc w:val="right"/>
              <w:rPr>
                <w:noProof/>
              </w:rPr>
            </w:pPr>
          </w:p>
        </w:tc>
        <w:tc>
          <w:tcPr>
            <w:tcW w:w="1559" w:type="dxa"/>
            <w:shd w:val="pct30" w:color="FFFF00" w:fill="auto"/>
          </w:tcPr>
          <w:p w:rsidR="001E41F3" w:rsidRPr="001F77E2" w:rsidRDefault="009A0C43" w:rsidP="00E13F3D">
            <w:pPr>
              <w:pStyle w:val="CRCoverPage"/>
              <w:spacing w:after="0"/>
              <w:jc w:val="right"/>
              <w:rPr>
                <w:b/>
                <w:noProof/>
                <w:sz w:val="28"/>
              </w:rPr>
            </w:pPr>
            <w:fldSimple w:instr=" DOCPROPERTY  Spec#  \* MERGEFORMAT ">
              <w:r w:rsidR="00165460" w:rsidRPr="001F77E2">
                <w:rPr>
                  <w:rFonts w:hint="eastAsia"/>
                  <w:b/>
                  <w:noProof/>
                  <w:sz w:val="28"/>
                  <w:lang w:eastAsia="zh-CN"/>
                </w:rPr>
                <w:t>23.554</w:t>
              </w:r>
            </w:fldSimple>
          </w:p>
        </w:tc>
        <w:tc>
          <w:tcPr>
            <w:tcW w:w="709" w:type="dxa"/>
          </w:tcPr>
          <w:p w:rsidR="001E41F3" w:rsidRPr="001F77E2" w:rsidRDefault="001E41F3">
            <w:pPr>
              <w:pStyle w:val="CRCoverPage"/>
              <w:spacing w:after="0"/>
              <w:jc w:val="center"/>
              <w:rPr>
                <w:noProof/>
              </w:rPr>
            </w:pPr>
            <w:r w:rsidRPr="001F77E2">
              <w:rPr>
                <w:b/>
                <w:noProof/>
                <w:sz w:val="28"/>
              </w:rPr>
              <w:t>CR</w:t>
            </w:r>
          </w:p>
        </w:tc>
        <w:tc>
          <w:tcPr>
            <w:tcW w:w="1276" w:type="dxa"/>
            <w:shd w:val="pct30" w:color="FFFF00" w:fill="auto"/>
          </w:tcPr>
          <w:p w:rsidR="001E41F3" w:rsidRPr="001F77E2" w:rsidRDefault="009A0C43" w:rsidP="004E7913">
            <w:pPr>
              <w:pStyle w:val="CRCoverPage"/>
              <w:spacing w:after="0"/>
              <w:rPr>
                <w:rFonts w:hint="eastAsia"/>
                <w:noProof/>
                <w:lang w:eastAsia="zh-CN"/>
              </w:rPr>
            </w:pPr>
            <w:fldSimple w:instr=" DOCPROPERTY  Cr#  \* MERGEFORMAT ">
              <w:r w:rsidR="004E7913">
                <w:rPr>
                  <w:rFonts w:hint="eastAsia"/>
                  <w:b/>
                  <w:noProof/>
                  <w:sz w:val="28"/>
                  <w:lang w:eastAsia="zh-CN"/>
                </w:rPr>
                <w:t>0027</w:t>
              </w:r>
            </w:fldSimple>
          </w:p>
        </w:tc>
        <w:tc>
          <w:tcPr>
            <w:tcW w:w="709" w:type="dxa"/>
          </w:tcPr>
          <w:p w:rsidR="001E41F3" w:rsidRPr="001F77E2" w:rsidRDefault="001E41F3" w:rsidP="0051580D">
            <w:pPr>
              <w:pStyle w:val="CRCoverPage"/>
              <w:tabs>
                <w:tab w:val="right" w:pos="625"/>
              </w:tabs>
              <w:spacing w:after="0"/>
              <w:jc w:val="center"/>
              <w:rPr>
                <w:noProof/>
              </w:rPr>
            </w:pPr>
            <w:r w:rsidRPr="001F77E2">
              <w:rPr>
                <w:b/>
                <w:bCs/>
                <w:noProof/>
                <w:sz w:val="28"/>
              </w:rPr>
              <w:t>rev</w:t>
            </w:r>
          </w:p>
        </w:tc>
        <w:tc>
          <w:tcPr>
            <w:tcW w:w="992" w:type="dxa"/>
            <w:shd w:val="pct30" w:color="FFFF00" w:fill="auto"/>
          </w:tcPr>
          <w:p w:rsidR="001E41F3" w:rsidRPr="001F77E2" w:rsidRDefault="009A0C43" w:rsidP="00E13F3D">
            <w:pPr>
              <w:pStyle w:val="CRCoverPage"/>
              <w:spacing w:after="0"/>
              <w:jc w:val="center"/>
              <w:rPr>
                <w:b/>
                <w:noProof/>
              </w:rPr>
            </w:pPr>
            <w:fldSimple w:instr=" DOCPROPERTY  Revision  \* MERGEFORMAT ">
              <w:fldSimple w:instr=" DOCPROPERTY  Revision  \* MERGEFORMAT ">
                <w:r w:rsidR="004E7913">
                  <w:rPr>
                    <w:rFonts w:hint="eastAsia"/>
                    <w:b/>
                    <w:noProof/>
                    <w:sz w:val="28"/>
                    <w:lang w:eastAsia="zh-CN"/>
                  </w:rPr>
                  <w:t>-</w:t>
                </w:r>
              </w:fldSimple>
            </w:fldSimple>
          </w:p>
        </w:tc>
        <w:tc>
          <w:tcPr>
            <w:tcW w:w="2410" w:type="dxa"/>
          </w:tcPr>
          <w:p w:rsidR="001E41F3" w:rsidRPr="001F77E2" w:rsidRDefault="001E41F3" w:rsidP="0051580D">
            <w:pPr>
              <w:pStyle w:val="CRCoverPage"/>
              <w:tabs>
                <w:tab w:val="right" w:pos="1825"/>
              </w:tabs>
              <w:spacing w:after="0"/>
              <w:jc w:val="center"/>
              <w:rPr>
                <w:noProof/>
              </w:rPr>
            </w:pPr>
            <w:r w:rsidRPr="001F77E2">
              <w:rPr>
                <w:b/>
                <w:noProof/>
                <w:sz w:val="28"/>
                <w:szCs w:val="28"/>
              </w:rPr>
              <w:t>Current version:</w:t>
            </w:r>
          </w:p>
        </w:tc>
        <w:tc>
          <w:tcPr>
            <w:tcW w:w="1701" w:type="dxa"/>
            <w:shd w:val="pct30" w:color="FFFF00" w:fill="auto"/>
          </w:tcPr>
          <w:p w:rsidR="001E41F3" w:rsidRPr="001F77E2" w:rsidRDefault="009A0C43" w:rsidP="001717FD">
            <w:pPr>
              <w:pStyle w:val="CRCoverPage"/>
              <w:spacing w:after="0"/>
              <w:jc w:val="center"/>
              <w:rPr>
                <w:noProof/>
                <w:sz w:val="28"/>
                <w:lang w:eastAsia="zh-CN"/>
              </w:rPr>
            </w:pPr>
            <w:fldSimple w:instr=" DOCPROPERTY  Version  \* MERGEFORMAT ">
              <w:r w:rsidR="001717FD" w:rsidRPr="001F77E2">
                <w:rPr>
                  <w:rFonts w:hint="eastAsia"/>
                  <w:b/>
                  <w:noProof/>
                  <w:sz w:val="28"/>
                  <w:lang w:eastAsia="zh-CN"/>
                </w:rPr>
                <w:t>17.1.0</w:t>
              </w:r>
            </w:fldSimple>
          </w:p>
        </w:tc>
        <w:tc>
          <w:tcPr>
            <w:tcW w:w="143" w:type="dxa"/>
            <w:tcBorders>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top w:val="single" w:sz="4" w:space="0" w:color="auto"/>
            </w:tcBorders>
          </w:tcPr>
          <w:p w:rsidR="001E41F3" w:rsidRPr="001F77E2" w:rsidRDefault="001E41F3">
            <w:pPr>
              <w:pStyle w:val="CRCoverPage"/>
              <w:spacing w:after="0"/>
              <w:jc w:val="center"/>
              <w:rPr>
                <w:rFonts w:cs="Arial"/>
                <w:i/>
                <w:noProof/>
              </w:rPr>
            </w:pPr>
            <w:r w:rsidRPr="001F77E2">
              <w:rPr>
                <w:rFonts w:cs="Arial"/>
                <w:i/>
                <w:noProof/>
              </w:rPr>
              <w:t xml:space="preserve">For </w:t>
            </w:r>
            <w:hyperlink r:id="rId8" w:anchor="_blank" w:history="1">
              <w:r w:rsidRPr="001F77E2">
                <w:rPr>
                  <w:rStyle w:val="aa"/>
                  <w:rFonts w:cs="Arial"/>
                  <w:b/>
                  <w:i/>
                  <w:noProof/>
                  <w:color w:val="FF0000"/>
                </w:rPr>
                <w:t>HE</w:t>
              </w:r>
              <w:bookmarkStart w:id="0" w:name="_Hlt497126619"/>
              <w:r w:rsidRPr="001F77E2">
                <w:rPr>
                  <w:rStyle w:val="aa"/>
                  <w:rFonts w:cs="Arial"/>
                  <w:b/>
                  <w:i/>
                  <w:noProof/>
                  <w:color w:val="FF0000"/>
                </w:rPr>
                <w:t>L</w:t>
              </w:r>
              <w:bookmarkEnd w:id="0"/>
              <w:r w:rsidRPr="001F77E2">
                <w:rPr>
                  <w:rStyle w:val="aa"/>
                  <w:rFonts w:cs="Arial"/>
                  <w:b/>
                  <w:i/>
                  <w:noProof/>
                  <w:color w:val="FF0000"/>
                </w:rPr>
                <w:t>P</w:t>
              </w:r>
            </w:hyperlink>
            <w:r w:rsidRPr="001F77E2">
              <w:rPr>
                <w:rFonts w:cs="Arial"/>
                <w:b/>
                <w:i/>
                <w:noProof/>
                <w:color w:val="FF0000"/>
              </w:rPr>
              <w:t xml:space="preserve"> </w:t>
            </w:r>
            <w:r w:rsidRPr="001F77E2">
              <w:rPr>
                <w:rFonts w:cs="Arial"/>
                <w:i/>
                <w:noProof/>
              </w:rPr>
              <w:t>on using this form</w:t>
            </w:r>
            <w:r w:rsidR="0051580D" w:rsidRPr="001F77E2">
              <w:rPr>
                <w:rFonts w:cs="Arial"/>
                <w:i/>
                <w:noProof/>
              </w:rPr>
              <w:t>: c</w:t>
            </w:r>
            <w:r w:rsidR="00F25D98" w:rsidRPr="001F77E2">
              <w:rPr>
                <w:rFonts w:cs="Arial"/>
                <w:i/>
                <w:noProof/>
              </w:rPr>
              <w:t xml:space="preserve">omprehensive instructions can be found at </w:t>
            </w:r>
            <w:r w:rsidR="001B7A65" w:rsidRPr="001F77E2">
              <w:rPr>
                <w:rFonts w:cs="Arial"/>
                <w:i/>
                <w:noProof/>
              </w:rPr>
              <w:br/>
            </w:r>
            <w:hyperlink r:id="rId9" w:history="1">
              <w:r w:rsidR="00DE34CF" w:rsidRPr="001F77E2">
                <w:rPr>
                  <w:rStyle w:val="aa"/>
                  <w:rFonts w:cs="Arial"/>
                  <w:i/>
                  <w:noProof/>
                </w:rPr>
                <w:t>http://www.3gpp.org/Change-Requests</w:t>
              </w:r>
            </w:hyperlink>
            <w:r w:rsidR="00F25D98" w:rsidRPr="001F77E2">
              <w:rPr>
                <w:rFonts w:cs="Arial"/>
                <w:i/>
                <w:noProof/>
              </w:rPr>
              <w:t>.</w:t>
            </w:r>
          </w:p>
        </w:tc>
      </w:tr>
      <w:tr w:rsidR="001E41F3" w:rsidRPr="001F77E2" w:rsidTr="00547111">
        <w:tc>
          <w:tcPr>
            <w:tcW w:w="9641" w:type="dxa"/>
            <w:gridSpan w:val="9"/>
          </w:tcPr>
          <w:p w:rsidR="001E41F3" w:rsidRPr="001F77E2" w:rsidRDefault="001E41F3">
            <w:pPr>
              <w:pStyle w:val="CRCoverPage"/>
              <w:spacing w:after="0"/>
              <w:rPr>
                <w:noProof/>
                <w:sz w:val="8"/>
                <w:szCs w:val="8"/>
              </w:rPr>
            </w:pPr>
          </w:p>
        </w:tc>
      </w:tr>
    </w:tbl>
    <w:p w:rsidR="001E41F3" w:rsidRPr="001F77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77E2" w:rsidTr="00A7671C">
        <w:tc>
          <w:tcPr>
            <w:tcW w:w="2835" w:type="dxa"/>
          </w:tcPr>
          <w:p w:rsidR="00F25D98" w:rsidRPr="001F77E2" w:rsidRDefault="00F25D98" w:rsidP="001E41F3">
            <w:pPr>
              <w:pStyle w:val="CRCoverPage"/>
              <w:tabs>
                <w:tab w:val="right" w:pos="2751"/>
              </w:tabs>
              <w:spacing w:after="0"/>
              <w:rPr>
                <w:b/>
                <w:i/>
                <w:noProof/>
              </w:rPr>
            </w:pPr>
            <w:r w:rsidRPr="001F77E2">
              <w:rPr>
                <w:b/>
                <w:i/>
                <w:noProof/>
              </w:rPr>
              <w:t>Proposed change</w:t>
            </w:r>
            <w:r w:rsidR="00A7671C" w:rsidRPr="001F77E2">
              <w:rPr>
                <w:b/>
                <w:i/>
                <w:noProof/>
              </w:rPr>
              <w:t xml:space="preserve"> </w:t>
            </w:r>
            <w:r w:rsidRPr="001F77E2">
              <w:rPr>
                <w:b/>
                <w:i/>
                <w:noProof/>
              </w:rPr>
              <w:t>affects:</w:t>
            </w:r>
          </w:p>
        </w:tc>
        <w:tc>
          <w:tcPr>
            <w:tcW w:w="1418" w:type="dxa"/>
          </w:tcPr>
          <w:p w:rsidR="00F25D98" w:rsidRPr="001F77E2" w:rsidRDefault="00F25D98" w:rsidP="001E41F3">
            <w:pPr>
              <w:pStyle w:val="CRCoverPage"/>
              <w:spacing w:after="0"/>
              <w:jc w:val="right"/>
              <w:rPr>
                <w:noProof/>
              </w:rPr>
            </w:pPr>
            <w:r w:rsidRPr="001F7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77E2" w:rsidRDefault="00F25D98" w:rsidP="001E41F3">
            <w:pPr>
              <w:pStyle w:val="CRCoverPage"/>
              <w:spacing w:after="0"/>
              <w:jc w:val="center"/>
              <w:rPr>
                <w:b/>
                <w:caps/>
                <w:noProof/>
              </w:rPr>
            </w:pPr>
          </w:p>
        </w:tc>
        <w:tc>
          <w:tcPr>
            <w:tcW w:w="709" w:type="dxa"/>
            <w:tcBorders>
              <w:left w:val="single" w:sz="4" w:space="0" w:color="auto"/>
            </w:tcBorders>
          </w:tcPr>
          <w:p w:rsidR="00F25D98" w:rsidRPr="001F77E2" w:rsidRDefault="00F25D98" w:rsidP="001E41F3">
            <w:pPr>
              <w:pStyle w:val="CRCoverPage"/>
              <w:spacing w:after="0"/>
              <w:jc w:val="right"/>
              <w:rPr>
                <w:noProof/>
                <w:u w:val="single"/>
              </w:rPr>
            </w:pPr>
            <w:r w:rsidRPr="001F7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caps/>
                <w:noProof/>
              </w:rPr>
            </w:pPr>
          </w:p>
        </w:tc>
        <w:tc>
          <w:tcPr>
            <w:tcW w:w="2126" w:type="dxa"/>
          </w:tcPr>
          <w:p w:rsidR="00F25D98" w:rsidRPr="001F77E2" w:rsidRDefault="00F25D98" w:rsidP="001E41F3">
            <w:pPr>
              <w:pStyle w:val="CRCoverPage"/>
              <w:spacing w:after="0"/>
              <w:jc w:val="right"/>
              <w:rPr>
                <w:noProof/>
                <w:u w:val="single"/>
              </w:rPr>
            </w:pPr>
            <w:r w:rsidRPr="001F7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77E2" w:rsidRDefault="00F25D98" w:rsidP="001E41F3">
            <w:pPr>
              <w:pStyle w:val="CRCoverPage"/>
              <w:spacing w:after="0"/>
              <w:jc w:val="center"/>
              <w:rPr>
                <w:b/>
                <w:caps/>
                <w:noProof/>
              </w:rPr>
            </w:pPr>
          </w:p>
        </w:tc>
        <w:tc>
          <w:tcPr>
            <w:tcW w:w="1418" w:type="dxa"/>
            <w:tcBorders>
              <w:left w:val="nil"/>
            </w:tcBorders>
          </w:tcPr>
          <w:p w:rsidR="00F25D98" w:rsidRPr="001F77E2" w:rsidRDefault="00F25D98" w:rsidP="001E41F3">
            <w:pPr>
              <w:pStyle w:val="CRCoverPage"/>
              <w:spacing w:after="0"/>
              <w:jc w:val="right"/>
              <w:rPr>
                <w:noProof/>
              </w:rPr>
            </w:pPr>
            <w:r w:rsidRPr="001F7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bCs/>
                <w:caps/>
                <w:noProof/>
              </w:rPr>
            </w:pPr>
          </w:p>
        </w:tc>
      </w:tr>
    </w:tbl>
    <w:p w:rsidR="001E41F3" w:rsidRPr="001F77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77E2" w:rsidTr="00547111">
        <w:tc>
          <w:tcPr>
            <w:tcW w:w="9640" w:type="dxa"/>
            <w:gridSpan w:val="11"/>
          </w:tcPr>
          <w:p w:rsidR="001E41F3" w:rsidRPr="001F77E2" w:rsidRDefault="001E41F3">
            <w:pPr>
              <w:pStyle w:val="CRCoverPage"/>
              <w:spacing w:after="0"/>
              <w:rPr>
                <w:noProof/>
                <w:sz w:val="8"/>
                <w:szCs w:val="8"/>
              </w:rPr>
            </w:pPr>
          </w:p>
        </w:tc>
      </w:tr>
      <w:tr w:rsidR="001E41F3" w:rsidRPr="001F77E2" w:rsidTr="00547111">
        <w:tc>
          <w:tcPr>
            <w:tcW w:w="1843" w:type="dxa"/>
            <w:tcBorders>
              <w:top w:val="single" w:sz="4" w:space="0" w:color="auto"/>
              <w:left w:val="single" w:sz="4" w:space="0" w:color="auto"/>
            </w:tcBorders>
          </w:tcPr>
          <w:p w:rsidR="001E41F3" w:rsidRPr="001F77E2" w:rsidRDefault="001E41F3">
            <w:pPr>
              <w:pStyle w:val="CRCoverPage"/>
              <w:tabs>
                <w:tab w:val="right" w:pos="1759"/>
              </w:tabs>
              <w:spacing w:after="0"/>
              <w:rPr>
                <w:b/>
                <w:i/>
                <w:noProof/>
              </w:rPr>
            </w:pPr>
            <w:r w:rsidRPr="001F77E2">
              <w:rPr>
                <w:b/>
                <w:i/>
                <w:noProof/>
              </w:rPr>
              <w:t>Title:</w:t>
            </w:r>
            <w:r w:rsidRPr="001F77E2">
              <w:rPr>
                <w:b/>
                <w:i/>
                <w:noProof/>
              </w:rPr>
              <w:tab/>
            </w:r>
          </w:p>
        </w:tc>
        <w:tc>
          <w:tcPr>
            <w:tcW w:w="7797" w:type="dxa"/>
            <w:gridSpan w:val="10"/>
            <w:tcBorders>
              <w:top w:val="single" w:sz="4" w:space="0" w:color="auto"/>
              <w:right w:val="single" w:sz="4" w:space="0" w:color="auto"/>
            </w:tcBorders>
            <w:shd w:val="pct30" w:color="FFFF00" w:fill="auto"/>
          </w:tcPr>
          <w:p w:rsidR="001E41F3" w:rsidRPr="001F77E2" w:rsidRDefault="00190F1A">
            <w:pPr>
              <w:pStyle w:val="CRCoverPage"/>
              <w:spacing w:after="0"/>
              <w:ind w:left="100"/>
              <w:rPr>
                <w:noProof/>
              </w:rPr>
            </w:pPr>
            <w:r w:rsidRPr="001F77E2">
              <w:rPr>
                <w:lang w:eastAsia="zh-CN"/>
              </w:rPr>
              <w:t>C</w:t>
            </w:r>
            <w:r w:rsidRPr="001F77E2">
              <w:rPr>
                <w:rFonts w:hint="eastAsia"/>
                <w:lang w:eastAsia="zh-CN"/>
              </w:rPr>
              <w:t xml:space="preserve">larification and </w:t>
            </w:r>
            <w:r w:rsidR="007B7A43" w:rsidRPr="001F77E2">
              <w:t xml:space="preserve">correction on clause </w:t>
            </w:r>
            <w:r w:rsidR="00C935FF" w:rsidRPr="001F77E2">
              <w:t>8.8 Other MSGin5G messaging related procedures</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WG: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lang w:eastAsia="zh-CN"/>
              </w:rPr>
            </w:pPr>
            <w:r w:rsidRPr="001F77E2">
              <w:rPr>
                <w:rFonts w:hint="eastAsia"/>
                <w:lang w:eastAsia="zh-CN"/>
              </w:rPr>
              <w:t>China Mobile</w:t>
            </w: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TSG: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rPr>
            </w:pPr>
            <w:r w:rsidRPr="001F77E2">
              <w:rPr>
                <w:noProof/>
              </w:rPr>
              <w:t>S6</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Work item code</w:t>
            </w:r>
            <w:r w:rsidR="0051580D" w:rsidRPr="001F77E2">
              <w:rPr>
                <w:b/>
                <w:i/>
                <w:noProof/>
              </w:rPr>
              <w:t>:</w:t>
            </w:r>
          </w:p>
        </w:tc>
        <w:tc>
          <w:tcPr>
            <w:tcW w:w="3686" w:type="dxa"/>
            <w:gridSpan w:val="5"/>
            <w:shd w:val="pct30" w:color="FFFF00" w:fill="auto"/>
          </w:tcPr>
          <w:p w:rsidR="001E41F3" w:rsidRPr="001F77E2" w:rsidRDefault="009A0C43">
            <w:pPr>
              <w:pStyle w:val="CRCoverPage"/>
              <w:spacing w:after="0"/>
              <w:ind w:left="100"/>
              <w:rPr>
                <w:noProof/>
              </w:rPr>
            </w:pPr>
            <w:fldSimple w:instr=" DOCPROPERTY  RelatedWis  \* MERGEFORMAT ">
              <w:r w:rsidR="0005081D" w:rsidRPr="001F77E2">
                <w:rPr>
                  <w:rFonts w:hint="eastAsia"/>
                  <w:lang w:eastAsia="zh-CN"/>
                </w:rPr>
                <w:t>5GMARCH</w:t>
              </w:r>
              <w:r w:rsidR="0005081D" w:rsidRPr="001F77E2">
                <w:t xml:space="preserve"> </w:t>
              </w:r>
            </w:fldSimple>
          </w:p>
        </w:tc>
        <w:tc>
          <w:tcPr>
            <w:tcW w:w="567" w:type="dxa"/>
            <w:tcBorders>
              <w:left w:val="nil"/>
            </w:tcBorders>
          </w:tcPr>
          <w:p w:rsidR="001E41F3" w:rsidRPr="001F77E2" w:rsidRDefault="001E41F3">
            <w:pPr>
              <w:pStyle w:val="CRCoverPage"/>
              <w:spacing w:after="0"/>
              <w:ind w:right="100"/>
              <w:rPr>
                <w:noProof/>
              </w:rPr>
            </w:pPr>
          </w:p>
        </w:tc>
        <w:tc>
          <w:tcPr>
            <w:tcW w:w="1417" w:type="dxa"/>
            <w:gridSpan w:val="3"/>
            <w:tcBorders>
              <w:left w:val="nil"/>
            </w:tcBorders>
          </w:tcPr>
          <w:p w:rsidR="001E41F3" w:rsidRPr="001F77E2" w:rsidRDefault="001E41F3">
            <w:pPr>
              <w:pStyle w:val="CRCoverPage"/>
              <w:spacing w:after="0"/>
              <w:jc w:val="right"/>
              <w:rPr>
                <w:noProof/>
              </w:rPr>
            </w:pPr>
            <w:r w:rsidRPr="001F77E2">
              <w:rPr>
                <w:b/>
                <w:i/>
                <w:noProof/>
              </w:rPr>
              <w:t>Date:</w:t>
            </w:r>
          </w:p>
        </w:tc>
        <w:tc>
          <w:tcPr>
            <w:tcW w:w="2127" w:type="dxa"/>
            <w:tcBorders>
              <w:right w:val="single" w:sz="4" w:space="0" w:color="auto"/>
            </w:tcBorders>
            <w:shd w:val="pct30" w:color="FFFF00" w:fill="auto"/>
          </w:tcPr>
          <w:p w:rsidR="001E41F3" w:rsidRPr="001F77E2" w:rsidRDefault="009A0C43" w:rsidP="0005081D">
            <w:pPr>
              <w:pStyle w:val="CRCoverPage"/>
              <w:spacing w:after="0"/>
              <w:ind w:left="100"/>
              <w:rPr>
                <w:noProof/>
              </w:rPr>
            </w:pPr>
            <w:fldSimple w:instr=" DOCPROPERTY  ResDate  \* MERGEFORMAT ">
              <w:r w:rsidR="0005081D" w:rsidRPr="001F77E2">
                <w:rPr>
                  <w:rFonts w:hint="eastAsia"/>
                  <w:noProof/>
                  <w:lang w:eastAsia="zh-CN"/>
                </w:rPr>
                <w:t>2022-01-30</w:t>
              </w:r>
            </w:fldSimple>
            <w:r w:rsidR="0005081D" w:rsidRPr="001F77E2">
              <w:rPr>
                <w:noProof/>
              </w:rPr>
              <w:t xml:space="preserve"> </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1986" w:type="dxa"/>
            <w:gridSpan w:val="4"/>
          </w:tcPr>
          <w:p w:rsidR="001E41F3" w:rsidRPr="001F77E2" w:rsidRDefault="001E41F3">
            <w:pPr>
              <w:pStyle w:val="CRCoverPage"/>
              <w:spacing w:after="0"/>
              <w:rPr>
                <w:noProof/>
                <w:sz w:val="8"/>
                <w:szCs w:val="8"/>
              </w:rPr>
            </w:pPr>
          </w:p>
        </w:tc>
        <w:tc>
          <w:tcPr>
            <w:tcW w:w="2267" w:type="dxa"/>
            <w:gridSpan w:val="2"/>
          </w:tcPr>
          <w:p w:rsidR="001E41F3" w:rsidRPr="001F77E2" w:rsidRDefault="001E41F3">
            <w:pPr>
              <w:pStyle w:val="CRCoverPage"/>
              <w:spacing w:after="0"/>
              <w:rPr>
                <w:noProof/>
                <w:sz w:val="8"/>
                <w:szCs w:val="8"/>
              </w:rPr>
            </w:pPr>
          </w:p>
        </w:tc>
        <w:tc>
          <w:tcPr>
            <w:tcW w:w="1417" w:type="dxa"/>
            <w:gridSpan w:val="3"/>
          </w:tcPr>
          <w:p w:rsidR="001E41F3" w:rsidRPr="001F77E2" w:rsidRDefault="001E41F3">
            <w:pPr>
              <w:pStyle w:val="CRCoverPage"/>
              <w:spacing w:after="0"/>
              <w:rPr>
                <w:noProof/>
                <w:sz w:val="8"/>
                <w:szCs w:val="8"/>
              </w:rPr>
            </w:pPr>
          </w:p>
        </w:tc>
        <w:tc>
          <w:tcPr>
            <w:tcW w:w="2127" w:type="dxa"/>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rPr>
          <w:cantSplit/>
        </w:trPr>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Category:</w:t>
            </w:r>
          </w:p>
        </w:tc>
        <w:tc>
          <w:tcPr>
            <w:tcW w:w="851" w:type="dxa"/>
            <w:shd w:val="pct30" w:color="FFFF00" w:fill="auto"/>
          </w:tcPr>
          <w:p w:rsidR="001E41F3" w:rsidRPr="001F77E2" w:rsidRDefault="0005081D" w:rsidP="00D24991">
            <w:pPr>
              <w:pStyle w:val="CRCoverPage"/>
              <w:spacing w:after="0"/>
              <w:ind w:left="100" w:right="-609"/>
              <w:rPr>
                <w:b/>
                <w:noProof/>
                <w:lang w:eastAsia="zh-CN"/>
              </w:rPr>
            </w:pPr>
            <w:r w:rsidRPr="001F77E2">
              <w:rPr>
                <w:rFonts w:hint="eastAsia"/>
                <w:lang w:eastAsia="zh-CN"/>
              </w:rPr>
              <w:t>F</w:t>
            </w:r>
          </w:p>
        </w:tc>
        <w:tc>
          <w:tcPr>
            <w:tcW w:w="3402" w:type="dxa"/>
            <w:gridSpan w:val="5"/>
            <w:tcBorders>
              <w:left w:val="nil"/>
            </w:tcBorders>
          </w:tcPr>
          <w:p w:rsidR="001E41F3" w:rsidRPr="001F77E2" w:rsidRDefault="001E41F3">
            <w:pPr>
              <w:pStyle w:val="CRCoverPage"/>
              <w:spacing w:after="0"/>
              <w:rPr>
                <w:noProof/>
              </w:rPr>
            </w:pPr>
          </w:p>
        </w:tc>
        <w:tc>
          <w:tcPr>
            <w:tcW w:w="1417" w:type="dxa"/>
            <w:gridSpan w:val="3"/>
            <w:tcBorders>
              <w:left w:val="nil"/>
            </w:tcBorders>
          </w:tcPr>
          <w:p w:rsidR="001E41F3" w:rsidRPr="001F77E2" w:rsidRDefault="001E41F3">
            <w:pPr>
              <w:pStyle w:val="CRCoverPage"/>
              <w:spacing w:after="0"/>
              <w:jc w:val="right"/>
              <w:rPr>
                <w:b/>
                <w:i/>
                <w:noProof/>
              </w:rPr>
            </w:pPr>
            <w:r w:rsidRPr="001F77E2">
              <w:rPr>
                <w:b/>
                <w:i/>
                <w:noProof/>
              </w:rPr>
              <w:t>Release:</w:t>
            </w:r>
          </w:p>
        </w:tc>
        <w:tc>
          <w:tcPr>
            <w:tcW w:w="2127" w:type="dxa"/>
            <w:tcBorders>
              <w:right w:val="single" w:sz="4" w:space="0" w:color="auto"/>
            </w:tcBorders>
            <w:shd w:val="pct30" w:color="FFFF00" w:fill="auto"/>
          </w:tcPr>
          <w:p w:rsidR="001E41F3" w:rsidRPr="001F77E2" w:rsidRDefault="0005081D">
            <w:pPr>
              <w:pStyle w:val="CRCoverPage"/>
              <w:spacing w:after="0"/>
              <w:ind w:left="100"/>
              <w:rPr>
                <w:noProof/>
                <w:lang w:eastAsia="zh-CN"/>
              </w:rPr>
            </w:pPr>
            <w:r w:rsidRPr="001F77E2">
              <w:rPr>
                <w:rFonts w:hint="eastAsia"/>
                <w:lang w:eastAsia="zh-CN"/>
              </w:rPr>
              <w:t>Rel-17</w:t>
            </w:r>
          </w:p>
        </w:tc>
      </w:tr>
      <w:tr w:rsidR="001E41F3" w:rsidRPr="001F77E2" w:rsidTr="00547111">
        <w:tc>
          <w:tcPr>
            <w:tcW w:w="1843" w:type="dxa"/>
            <w:tcBorders>
              <w:left w:val="single" w:sz="4" w:space="0" w:color="auto"/>
              <w:bottom w:val="single" w:sz="4" w:space="0" w:color="auto"/>
            </w:tcBorders>
          </w:tcPr>
          <w:p w:rsidR="001E41F3" w:rsidRPr="001F77E2" w:rsidRDefault="001E41F3">
            <w:pPr>
              <w:pStyle w:val="CRCoverPage"/>
              <w:spacing w:after="0"/>
              <w:rPr>
                <w:b/>
                <w:i/>
                <w:noProof/>
              </w:rPr>
            </w:pPr>
          </w:p>
        </w:tc>
        <w:tc>
          <w:tcPr>
            <w:tcW w:w="4677" w:type="dxa"/>
            <w:gridSpan w:val="8"/>
            <w:tcBorders>
              <w:bottom w:val="single" w:sz="4" w:space="0" w:color="auto"/>
            </w:tcBorders>
          </w:tcPr>
          <w:p w:rsidR="001E41F3" w:rsidRPr="001F77E2" w:rsidRDefault="001E41F3">
            <w:pPr>
              <w:pStyle w:val="CRCoverPage"/>
              <w:spacing w:after="0"/>
              <w:ind w:left="383" w:hanging="383"/>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categories:</w:t>
            </w:r>
            <w:r w:rsidRPr="001F77E2">
              <w:rPr>
                <w:b/>
                <w:i/>
                <w:noProof/>
                <w:sz w:val="18"/>
              </w:rPr>
              <w:br/>
              <w:t>F</w:t>
            </w:r>
            <w:r w:rsidRPr="001F77E2">
              <w:rPr>
                <w:i/>
                <w:noProof/>
                <w:sz w:val="18"/>
              </w:rPr>
              <w:t xml:space="preserve">  (correction)</w:t>
            </w:r>
            <w:r w:rsidRPr="001F77E2">
              <w:rPr>
                <w:i/>
                <w:noProof/>
                <w:sz w:val="18"/>
              </w:rPr>
              <w:br/>
            </w:r>
            <w:r w:rsidRPr="001F77E2">
              <w:rPr>
                <w:b/>
                <w:i/>
                <w:noProof/>
                <w:sz w:val="18"/>
              </w:rPr>
              <w:t>A</w:t>
            </w:r>
            <w:r w:rsidRPr="001F77E2">
              <w:rPr>
                <w:i/>
                <w:noProof/>
                <w:sz w:val="18"/>
              </w:rPr>
              <w:t xml:space="preserve">  (</w:t>
            </w:r>
            <w:r w:rsidR="00DE34CF" w:rsidRPr="001F77E2">
              <w:rPr>
                <w:i/>
                <w:noProof/>
                <w:sz w:val="18"/>
              </w:rPr>
              <w:t xml:space="preserve">mirror </w:t>
            </w:r>
            <w:r w:rsidRPr="001F77E2">
              <w:rPr>
                <w:i/>
                <w:noProof/>
                <w:sz w:val="18"/>
              </w:rPr>
              <w:t>correspond</w:t>
            </w:r>
            <w:r w:rsidR="00DE34CF" w:rsidRPr="001F77E2">
              <w:rPr>
                <w:i/>
                <w:noProof/>
                <w:sz w:val="18"/>
              </w:rPr>
              <w:t xml:space="preserve">ing </w:t>
            </w:r>
            <w:r w:rsidRPr="001F77E2">
              <w:rPr>
                <w:i/>
                <w:noProof/>
                <w:sz w:val="18"/>
              </w:rPr>
              <w:t xml:space="preserve">to a </w:t>
            </w:r>
            <w:r w:rsidR="00DE34CF" w:rsidRPr="001F77E2">
              <w:rPr>
                <w:i/>
                <w:noProof/>
                <w:sz w:val="18"/>
              </w:rPr>
              <w:t xml:space="preserve">change </w:t>
            </w:r>
            <w:r w:rsidRPr="001F77E2">
              <w:rPr>
                <w:i/>
                <w:noProof/>
                <w:sz w:val="18"/>
              </w:rPr>
              <w:t xml:space="preserve">in an earlier </w:t>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Pr="001F77E2">
              <w:rPr>
                <w:i/>
                <w:noProof/>
                <w:sz w:val="18"/>
              </w:rPr>
              <w:t>release)</w:t>
            </w:r>
            <w:r w:rsidRPr="001F77E2">
              <w:rPr>
                <w:i/>
                <w:noProof/>
                <w:sz w:val="18"/>
              </w:rPr>
              <w:br/>
            </w:r>
            <w:r w:rsidRPr="001F77E2">
              <w:rPr>
                <w:b/>
                <w:i/>
                <w:noProof/>
                <w:sz w:val="18"/>
              </w:rPr>
              <w:t>B</w:t>
            </w:r>
            <w:r w:rsidRPr="001F77E2">
              <w:rPr>
                <w:i/>
                <w:noProof/>
                <w:sz w:val="18"/>
              </w:rPr>
              <w:t xml:space="preserve">  (addition of feature), </w:t>
            </w:r>
            <w:r w:rsidRPr="001F77E2">
              <w:rPr>
                <w:i/>
                <w:noProof/>
                <w:sz w:val="18"/>
              </w:rPr>
              <w:br/>
            </w:r>
            <w:r w:rsidRPr="001F77E2">
              <w:rPr>
                <w:b/>
                <w:i/>
                <w:noProof/>
                <w:sz w:val="18"/>
              </w:rPr>
              <w:t>C</w:t>
            </w:r>
            <w:r w:rsidRPr="001F77E2">
              <w:rPr>
                <w:i/>
                <w:noProof/>
                <w:sz w:val="18"/>
              </w:rPr>
              <w:t xml:space="preserve">  (functional modification of feature)</w:t>
            </w:r>
            <w:r w:rsidRPr="001F77E2">
              <w:rPr>
                <w:i/>
                <w:noProof/>
                <w:sz w:val="18"/>
              </w:rPr>
              <w:br/>
            </w:r>
            <w:r w:rsidRPr="001F77E2">
              <w:rPr>
                <w:b/>
                <w:i/>
                <w:noProof/>
                <w:sz w:val="18"/>
              </w:rPr>
              <w:t>D</w:t>
            </w:r>
            <w:r w:rsidRPr="001F77E2">
              <w:rPr>
                <w:i/>
                <w:noProof/>
                <w:sz w:val="18"/>
              </w:rPr>
              <w:t xml:space="preserve">  (editorial modification)</w:t>
            </w:r>
          </w:p>
          <w:p w:rsidR="001E41F3" w:rsidRPr="001F77E2" w:rsidRDefault="001E41F3">
            <w:pPr>
              <w:pStyle w:val="CRCoverPage"/>
              <w:rPr>
                <w:noProof/>
              </w:rPr>
            </w:pPr>
            <w:r w:rsidRPr="001F77E2">
              <w:rPr>
                <w:noProof/>
                <w:sz w:val="18"/>
              </w:rPr>
              <w:t>Detailed explanations of the above categories can</w:t>
            </w:r>
            <w:r w:rsidRPr="001F77E2">
              <w:rPr>
                <w:noProof/>
                <w:sz w:val="18"/>
              </w:rPr>
              <w:br/>
              <w:t xml:space="preserve">be found in 3GPP </w:t>
            </w:r>
            <w:hyperlink r:id="rId10" w:history="1">
              <w:r w:rsidRPr="001F77E2">
                <w:rPr>
                  <w:rStyle w:val="aa"/>
                  <w:noProof/>
                  <w:sz w:val="18"/>
                </w:rPr>
                <w:t>TR 21.900</w:t>
              </w:r>
            </w:hyperlink>
            <w:r w:rsidRPr="001F77E2">
              <w:rPr>
                <w:noProof/>
                <w:sz w:val="18"/>
              </w:rPr>
              <w:t>.</w:t>
            </w:r>
          </w:p>
        </w:tc>
        <w:tc>
          <w:tcPr>
            <w:tcW w:w="3120" w:type="dxa"/>
            <w:gridSpan w:val="2"/>
            <w:tcBorders>
              <w:bottom w:val="single" w:sz="4" w:space="0" w:color="auto"/>
              <w:right w:val="single" w:sz="4" w:space="0" w:color="auto"/>
            </w:tcBorders>
          </w:tcPr>
          <w:p w:rsidR="000C038A" w:rsidRPr="001F77E2" w:rsidRDefault="001E41F3" w:rsidP="00BD6BB8">
            <w:pPr>
              <w:pStyle w:val="CRCoverPage"/>
              <w:tabs>
                <w:tab w:val="left" w:pos="950"/>
              </w:tabs>
              <w:spacing w:after="0"/>
              <w:ind w:left="241" w:hanging="241"/>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releases:</w:t>
            </w:r>
            <w:r w:rsidRPr="001F77E2">
              <w:rPr>
                <w:i/>
                <w:noProof/>
                <w:sz w:val="18"/>
              </w:rPr>
              <w:br/>
              <w:t>Rel-8</w:t>
            </w:r>
            <w:r w:rsidRPr="001F77E2">
              <w:rPr>
                <w:i/>
                <w:noProof/>
                <w:sz w:val="18"/>
              </w:rPr>
              <w:tab/>
              <w:t>(Release 8)</w:t>
            </w:r>
            <w:r w:rsidR="007C2097" w:rsidRPr="001F77E2">
              <w:rPr>
                <w:i/>
                <w:noProof/>
                <w:sz w:val="18"/>
              </w:rPr>
              <w:br/>
              <w:t>Rel-9</w:t>
            </w:r>
            <w:r w:rsidR="007C2097" w:rsidRPr="001F77E2">
              <w:rPr>
                <w:i/>
                <w:noProof/>
                <w:sz w:val="18"/>
              </w:rPr>
              <w:tab/>
              <w:t>(Release 9)</w:t>
            </w:r>
            <w:r w:rsidR="009777D9" w:rsidRPr="001F77E2">
              <w:rPr>
                <w:i/>
                <w:noProof/>
                <w:sz w:val="18"/>
              </w:rPr>
              <w:br/>
              <w:t>Rel-10</w:t>
            </w:r>
            <w:r w:rsidR="009777D9" w:rsidRPr="001F77E2">
              <w:rPr>
                <w:i/>
                <w:noProof/>
                <w:sz w:val="18"/>
              </w:rPr>
              <w:tab/>
              <w:t>(Release 10)</w:t>
            </w:r>
            <w:r w:rsidR="000C038A" w:rsidRPr="001F77E2">
              <w:rPr>
                <w:i/>
                <w:noProof/>
                <w:sz w:val="18"/>
              </w:rPr>
              <w:br/>
              <w:t>Rel-11</w:t>
            </w:r>
            <w:r w:rsidR="000C038A" w:rsidRPr="001F77E2">
              <w:rPr>
                <w:i/>
                <w:noProof/>
                <w:sz w:val="18"/>
              </w:rPr>
              <w:tab/>
              <w:t>(Release 11)</w:t>
            </w:r>
            <w:r w:rsidR="000C038A" w:rsidRPr="001F77E2">
              <w:rPr>
                <w:i/>
                <w:noProof/>
                <w:sz w:val="18"/>
              </w:rPr>
              <w:br/>
            </w:r>
            <w:r w:rsidR="002E472E" w:rsidRPr="001F77E2">
              <w:rPr>
                <w:i/>
                <w:noProof/>
                <w:sz w:val="18"/>
              </w:rPr>
              <w:t>…</w:t>
            </w:r>
            <w:r w:rsidR="0051580D" w:rsidRPr="001F77E2">
              <w:rPr>
                <w:i/>
                <w:noProof/>
                <w:sz w:val="18"/>
              </w:rPr>
              <w:br/>
            </w:r>
            <w:r w:rsidR="00E34898" w:rsidRPr="001F77E2">
              <w:rPr>
                <w:i/>
                <w:noProof/>
                <w:sz w:val="18"/>
              </w:rPr>
              <w:t>Rel-15</w:t>
            </w:r>
            <w:r w:rsidR="00E34898" w:rsidRPr="001F77E2">
              <w:rPr>
                <w:i/>
                <w:noProof/>
                <w:sz w:val="18"/>
              </w:rPr>
              <w:tab/>
              <w:t>(Release 15)</w:t>
            </w:r>
            <w:r w:rsidR="00E34898" w:rsidRPr="001F77E2">
              <w:rPr>
                <w:i/>
                <w:noProof/>
                <w:sz w:val="18"/>
              </w:rPr>
              <w:br/>
              <w:t>Rel-16</w:t>
            </w:r>
            <w:r w:rsidR="00E34898" w:rsidRPr="001F77E2">
              <w:rPr>
                <w:i/>
                <w:noProof/>
                <w:sz w:val="18"/>
              </w:rPr>
              <w:tab/>
              <w:t>(Release 16)</w:t>
            </w:r>
            <w:r w:rsidR="002E472E" w:rsidRPr="001F77E2">
              <w:rPr>
                <w:i/>
                <w:noProof/>
                <w:sz w:val="18"/>
              </w:rPr>
              <w:br/>
              <w:t>Rel-17</w:t>
            </w:r>
            <w:r w:rsidR="002E472E" w:rsidRPr="001F77E2">
              <w:rPr>
                <w:i/>
                <w:noProof/>
                <w:sz w:val="18"/>
              </w:rPr>
              <w:tab/>
              <w:t>(Release 17)</w:t>
            </w:r>
            <w:r w:rsidR="002E472E" w:rsidRPr="001F77E2">
              <w:rPr>
                <w:i/>
                <w:noProof/>
                <w:sz w:val="18"/>
              </w:rPr>
              <w:br/>
              <w:t>Rel-18</w:t>
            </w:r>
            <w:r w:rsidR="002E472E" w:rsidRPr="001F77E2">
              <w:rPr>
                <w:i/>
                <w:noProof/>
                <w:sz w:val="18"/>
              </w:rPr>
              <w:tab/>
              <w:t>(Release 18)</w:t>
            </w:r>
          </w:p>
        </w:tc>
      </w:tr>
      <w:tr w:rsidR="001E41F3" w:rsidRPr="001F77E2" w:rsidTr="00547111">
        <w:tc>
          <w:tcPr>
            <w:tcW w:w="1843" w:type="dxa"/>
          </w:tcPr>
          <w:p w:rsidR="001E41F3" w:rsidRPr="001F77E2" w:rsidRDefault="001E41F3">
            <w:pPr>
              <w:pStyle w:val="CRCoverPage"/>
              <w:spacing w:after="0"/>
              <w:rPr>
                <w:b/>
                <w:i/>
                <w:noProof/>
                <w:sz w:val="8"/>
                <w:szCs w:val="8"/>
              </w:rPr>
            </w:pPr>
          </w:p>
        </w:tc>
        <w:tc>
          <w:tcPr>
            <w:tcW w:w="7797" w:type="dxa"/>
            <w:gridSpan w:val="10"/>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Reason for change:</w:t>
            </w:r>
          </w:p>
        </w:tc>
        <w:tc>
          <w:tcPr>
            <w:tcW w:w="6946" w:type="dxa"/>
            <w:gridSpan w:val="9"/>
            <w:tcBorders>
              <w:top w:val="single" w:sz="4" w:space="0" w:color="auto"/>
              <w:right w:val="single" w:sz="4" w:space="0" w:color="auto"/>
            </w:tcBorders>
            <w:shd w:val="pct30" w:color="FFFF00" w:fill="auto"/>
          </w:tcPr>
          <w:p w:rsidR="001D2AC4" w:rsidRPr="001F77E2" w:rsidRDefault="00C6322E" w:rsidP="001D2AC4">
            <w:pPr>
              <w:pStyle w:val="CRCoverPage"/>
              <w:spacing w:after="0"/>
              <w:ind w:left="100"/>
              <w:rPr>
                <w:noProof/>
                <w:lang w:eastAsia="zh-CN"/>
              </w:rPr>
            </w:pPr>
            <w:r>
              <w:rPr>
                <w:rFonts w:hint="eastAsia"/>
                <w:lang w:eastAsia="zh-CN"/>
              </w:rPr>
              <w:t>Two different procedures for Messaging Topic unsubscription are specified in both 8.8.1 and 8.8.3, some statement about the procedure choice is needed. Some text in clause 8.8.2 is duplicate and needed to be removed. Some wording is needed to be updated.</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r w:rsidRPr="001F77E2">
              <w:rPr>
                <w:b/>
                <w:i/>
                <w:noProof/>
              </w:rPr>
              <w:t>Summary of change</w:t>
            </w:r>
            <w:r w:rsidR="0051580D" w:rsidRPr="001F77E2">
              <w:rPr>
                <w:b/>
                <w:i/>
                <w:noProof/>
              </w:rPr>
              <w:t>:</w:t>
            </w:r>
          </w:p>
        </w:tc>
        <w:tc>
          <w:tcPr>
            <w:tcW w:w="6946" w:type="dxa"/>
            <w:gridSpan w:val="9"/>
            <w:tcBorders>
              <w:right w:val="single" w:sz="4" w:space="0" w:color="auto"/>
            </w:tcBorders>
            <w:shd w:val="pct30" w:color="FFFF00" w:fill="auto"/>
          </w:tcPr>
          <w:p w:rsidR="001E41F3" w:rsidRPr="001F77E2" w:rsidRDefault="007E7EA8" w:rsidP="00A1307C">
            <w:pPr>
              <w:pStyle w:val="CRCoverPage"/>
              <w:spacing w:after="0"/>
              <w:ind w:left="100"/>
              <w:rPr>
                <w:noProof/>
              </w:rPr>
            </w:pPr>
            <w:r w:rsidRPr="001F77E2">
              <w:rPr>
                <w:lang w:eastAsia="zh-CN"/>
              </w:rPr>
              <w:t>C</w:t>
            </w:r>
            <w:r w:rsidRPr="001F77E2">
              <w:rPr>
                <w:rFonts w:hint="eastAsia"/>
                <w:lang w:eastAsia="zh-CN"/>
              </w:rPr>
              <w:t xml:space="preserve">larification and </w:t>
            </w:r>
            <w:r w:rsidR="00864862" w:rsidRPr="001F77E2">
              <w:t xml:space="preserve">correction on </w:t>
            </w:r>
            <w:r w:rsidR="00257A6D" w:rsidRPr="001F77E2">
              <w:rPr>
                <w:rFonts w:hint="eastAsia"/>
                <w:noProof/>
                <w:lang w:eastAsia="zh-CN"/>
              </w:rPr>
              <w:t>clause 8.</w:t>
            </w:r>
            <w:r w:rsidR="00A1307C">
              <w:rPr>
                <w:rFonts w:hint="eastAsia"/>
                <w:noProof/>
                <w:lang w:eastAsia="zh-CN"/>
              </w:rPr>
              <w:t>8</w:t>
            </w:r>
            <w:r w:rsidR="00257A6D" w:rsidRPr="001F77E2">
              <w:rPr>
                <w:rFonts w:hint="eastAsia"/>
                <w:lang w:eastAsia="zh-CN"/>
              </w:rPr>
              <w: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bottom w:val="single" w:sz="4" w:space="0" w:color="auto"/>
            </w:tcBorders>
          </w:tcPr>
          <w:p w:rsidR="001E41F3" w:rsidRPr="001F77E2" w:rsidRDefault="001E41F3">
            <w:pPr>
              <w:pStyle w:val="CRCoverPage"/>
              <w:tabs>
                <w:tab w:val="right" w:pos="2184"/>
              </w:tabs>
              <w:spacing w:after="0"/>
              <w:rPr>
                <w:b/>
                <w:i/>
                <w:noProof/>
              </w:rPr>
            </w:pPr>
            <w:r w:rsidRPr="001F77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77E2" w:rsidRDefault="00C6322E" w:rsidP="00DC29D3">
            <w:pPr>
              <w:pStyle w:val="CRCoverPage"/>
              <w:spacing w:after="0"/>
              <w:ind w:left="100"/>
              <w:rPr>
                <w:noProof/>
                <w:lang w:eastAsia="zh-CN"/>
              </w:rPr>
            </w:pPr>
            <w:r>
              <w:rPr>
                <w:rFonts w:hint="eastAsia"/>
                <w:noProof/>
                <w:lang w:eastAsia="zh-CN"/>
              </w:rPr>
              <w:t xml:space="preserve">Two different </w:t>
            </w:r>
            <w:r>
              <w:rPr>
                <w:rFonts w:hint="eastAsia"/>
                <w:lang w:eastAsia="zh-CN"/>
              </w:rPr>
              <w:t>procedures for Messaging Topic unsubscription are specified</w:t>
            </w:r>
            <w:r w:rsidR="00DC29D3">
              <w:rPr>
                <w:rFonts w:hint="eastAsia"/>
                <w:lang w:eastAsia="zh-CN"/>
              </w:rPr>
              <w:t xml:space="preserve"> and how to choice a procedure</w:t>
            </w:r>
            <w:r w:rsidR="00566BF1">
              <w:rPr>
                <w:rFonts w:hint="eastAsia"/>
                <w:lang w:eastAsia="zh-CN"/>
              </w:rPr>
              <w:t xml:space="preserve"> is</w:t>
            </w:r>
            <w:r>
              <w:rPr>
                <w:rFonts w:hint="eastAsia"/>
                <w:lang w:eastAsia="zh-CN"/>
              </w:rPr>
              <w:t xml:space="preserve"> not mentioned.</w:t>
            </w:r>
          </w:p>
        </w:tc>
      </w:tr>
      <w:tr w:rsidR="001E41F3" w:rsidRPr="001F77E2" w:rsidTr="00547111">
        <w:tc>
          <w:tcPr>
            <w:tcW w:w="2694" w:type="dxa"/>
            <w:gridSpan w:val="2"/>
          </w:tcPr>
          <w:p w:rsidR="001E41F3" w:rsidRPr="001F77E2" w:rsidRDefault="001E41F3">
            <w:pPr>
              <w:pStyle w:val="CRCoverPage"/>
              <w:spacing w:after="0"/>
              <w:rPr>
                <w:b/>
                <w:i/>
                <w:noProof/>
                <w:sz w:val="8"/>
                <w:szCs w:val="8"/>
              </w:rPr>
            </w:pPr>
          </w:p>
        </w:tc>
        <w:tc>
          <w:tcPr>
            <w:tcW w:w="6946" w:type="dxa"/>
            <w:gridSpan w:val="9"/>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77E2" w:rsidRDefault="00F630A6" w:rsidP="003F4F13">
            <w:pPr>
              <w:pStyle w:val="CRCoverPage"/>
              <w:spacing w:after="0"/>
              <w:ind w:left="100"/>
              <w:rPr>
                <w:noProof/>
                <w:lang w:eastAsia="zh-CN"/>
              </w:rPr>
            </w:pPr>
            <w:r w:rsidRPr="001F77E2">
              <w:rPr>
                <w:rFonts w:hint="eastAsia"/>
                <w:noProof/>
                <w:lang w:eastAsia="zh-CN"/>
              </w:rPr>
              <w:t>8.</w:t>
            </w:r>
            <w:r w:rsidR="003F4F13">
              <w:rPr>
                <w:rFonts w:hint="eastAsia"/>
                <w:noProof/>
                <w:lang w:eastAsia="zh-CN"/>
              </w:rPr>
              <w:t>8</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77E2" w:rsidRDefault="001E41F3">
            <w:pPr>
              <w:pStyle w:val="CRCoverPage"/>
              <w:spacing w:after="0"/>
              <w:jc w:val="center"/>
              <w:rPr>
                <w:b/>
                <w:caps/>
                <w:noProof/>
              </w:rPr>
            </w:pPr>
            <w:r w:rsidRPr="001F7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77E2" w:rsidRDefault="001E41F3">
            <w:pPr>
              <w:pStyle w:val="CRCoverPage"/>
              <w:spacing w:after="0"/>
              <w:jc w:val="center"/>
              <w:rPr>
                <w:b/>
                <w:caps/>
                <w:noProof/>
              </w:rPr>
            </w:pPr>
            <w:r w:rsidRPr="001F77E2">
              <w:rPr>
                <w:b/>
                <w:caps/>
                <w:noProof/>
              </w:rPr>
              <w:t>N</w:t>
            </w:r>
          </w:p>
        </w:tc>
        <w:tc>
          <w:tcPr>
            <w:tcW w:w="2977" w:type="dxa"/>
            <w:gridSpan w:val="4"/>
          </w:tcPr>
          <w:p w:rsidR="001E41F3" w:rsidRPr="001F7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77E2" w:rsidRDefault="001E41F3">
            <w:pPr>
              <w:pStyle w:val="CRCoverPage"/>
              <w:spacing w:after="0"/>
              <w:ind w:left="99"/>
              <w:rPr>
                <w:noProof/>
              </w:rPr>
            </w:pPr>
          </w:p>
        </w:tc>
      </w:tr>
      <w:tr w:rsidR="00F630A6" w:rsidRPr="001F77E2" w:rsidTr="00547111">
        <w:tc>
          <w:tcPr>
            <w:tcW w:w="2694" w:type="dxa"/>
            <w:gridSpan w:val="2"/>
            <w:tcBorders>
              <w:left w:val="single" w:sz="4" w:space="0" w:color="auto"/>
            </w:tcBorders>
          </w:tcPr>
          <w:p w:rsidR="00F630A6" w:rsidRPr="001F77E2" w:rsidRDefault="00F630A6">
            <w:pPr>
              <w:pStyle w:val="CRCoverPage"/>
              <w:tabs>
                <w:tab w:val="right" w:pos="2184"/>
              </w:tabs>
              <w:spacing w:after="0"/>
              <w:rPr>
                <w:b/>
                <w:i/>
                <w:noProof/>
              </w:rPr>
            </w:pPr>
            <w:r w:rsidRPr="001F77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lang w:eastAsia="zh-CN"/>
              </w:rPr>
            </w:pPr>
            <w:r w:rsidRPr="001F77E2">
              <w:rPr>
                <w:rFonts w:hint="eastAsia"/>
                <w:b/>
                <w:caps/>
                <w:noProof/>
                <w:lang w:eastAsia="zh-CN"/>
              </w:rPr>
              <w:t>X</w:t>
            </w:r>
          </w:p>
        </w:tc>
        <w:tc>
          <w:tcPr>
            <w:tcW w:w="2977" w:type="dxa"/>
            <w:gridSpan w:val="4"/>
          </w:tcPr>
          <w:p w:rsidR="00F630A6" w:rsidRPr="001F77E2" w:rsidRDefault="00F630A6">
            <w:pPr>
              <w:pStyle w:val="CRCoverPage"/>
              <w:tabs>
                <w:tab w:val="right" w:pos="2893"/>
              </w:tabs>
              <w:spacing w:after="0"/>
              <w:rPr>
                <w:noProof/>
              </w:rPr>
            </w:pPr>
            <w:r w:rsidRPr="001F77E2">
              <w:rPr>
                <w:noProof/>
              </w:rPr>
              <w:t xml:space="preserve"> Other core specifications</w:t>
            </w:r>
            <w:r w:rsidRPr="001F77E2">
              <w:rPr>
                <w:noProof/>
              </w:rPr>
              <w:tab/>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Test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O&amp;M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8863B9">
        <w:tc>
          <w:tcPr>
            <w:tcW w:w="2694" w:type="dxa"/>
            <w:gridSpan w:val="2"/>
            <w:tcBorders>
              <w:left w:val="single" w:sz="4" w:space="0" w:color="auto"/>
            </w:tcBorders>
          </w:tcPr>
          <w:p w:rsidR="00F630A6" w:rsidRPr="001F77E2" w:rsidRDefault="00F630A6">
            <w:pPr>
              <w:pStyle w:val="CRCoverPage"/>
              <w:spacing w:after="0"/>
              <w:rPr>
                <w:b/>
                <w:i/>
                <w:noProof/>
              </w:rPr>
            </w:pPr>
          </w:p>
        </w:tc>
        <w:tc>
          <w:tcPr>
            <w:tcW w:w="6946" w:type="dxa"/>
            <w:gridSpan w:val="9"/>
            <w:tcBorders>
              <w:right w:val="single" w:sz="4" w:space="0" w:color="auto"/>
            </w:tcBorders>
          </w:tcPr>
          <w:p w:rsidR="00F630A6" w:rsidRPr="001F77E2" w:rsidRDefault="00F630A6">
            <w:pPr>
              <w:pStyle w:val="CRCoverPage"/>
              <w:spacing w:after="0"/>
              <w:rPr>
                <w:noProof/>
              </w:rPr>
            </w:pPr>
          </w:p>
        </w:tc>
      </w:tr>
      <w:tr w:rsidR="00F630A6" w:rsidRPr="001F77E2" w:rsidTr="008863B9">
        <w:tc>
          <w:tcPr>
            <w:tcW w:w="2694" w:type="dxa"/>
            <w:gridSpan w:val="2"/>
            <w:tcBorders>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Other comments:</w:t>
            </w:r>
          </w:p>
        </w:tc>
        <w:tc>
          <w:tcPr>
            <w:tcW w:w="6946" w:type="dxa"/>
            <w:gridSpan w:val="9"/>
            <w:tcBorders>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r w:rsidR="00F630A6" w:rsidRPr="001F77E2" w:rsidTr="008863B9">
        <w:tc>
          <w:tcPr>
            <w:tcW w:w="2694" w:type="dxa"/>
            <w:gridSpan w:val="2"/>
            <w:tcBorders>
              <w:top w:val="single" w:sz="4" w:space="0" w:color="auto"/>
              <w:bottom w:val="single" w:sz="4" w:space="0" w:color="auto"/>
            </w:tcBorders>
          </w:tcPr>
          <w:p w:rsidR="00F630A6" w:rsidRPr="001F77E2"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1F77E2" w:rsidRDefault="00F630A6">
            <w:pPr>
              <w:pStyle w:val="CRCoverPage"/>
              <w:spacing w:after="0"/>
              <w:ind w:left="100"/>
              <w:rPr>
                <w:noProof/>
                <w:sz w:val="8"/>
                <w:szCs w:val="8"/>
              </w:rPr>
            </w:pPr>
          </w:p>
        </w:tc>
      </w:tr>
      <w:tr w:rsidR="00F630A6" w:rsidRPr="001F77E2" w:rsidTr="008863B9">
        <w:tc>
          <w:tcPr>
            <w:tcW w:w="2694" w:type="dxa"/>
            <w:gridSpan w:val="2"/>
            <w:tcBorders>
              <w:top w:val="single" w:sz="4" w:space="0" w:color="auto"/>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bl>
    <w:p w:rsidR="001E41F3" w:rsidRPr="001F77E2" w:rsidRDefault="001E41F3">
      <w:pPr>
        <w:pStyle w:val="CRCoverPage"/>
        <w:spacing w:after="0"/>
        <w:rPr>
          <w:noProof/>
          <w:sz w:val="8"/>
          <w:szCs w:val="8"/>
        </w:rPr>
      </w:pPr>
    </w:p>
    <w:p w:rsidR="001E41F3" w:rsidRPr="001F77E2" w:rsidRDefault="001E41F3">
      <w:pPr>
        <w:rPr>
          <w:noProof/>
        </w:rPr>
        <w:sectPr w:rsidR="001E41F3" w:rsidRPr="001F77E2">
          <w:headerReference w:type="even" r:id="rId11"/>
          <w:footnotePr>
            <w:numRestart w:val="eachSect"/>
          </w:footnotePr>
          <w:pgSz w:w="11907" w:h="16840" w:code="9"/>
          <w:pgMar w:top="1418" w:right="1134" w:bottom="1134" w:left="1134" w:header="680" w:footer="567" w:gutter="0"/>
          <w:cols w:space="720"/>
        </w:sectPr>
      </w:pPr>
    </w:p>
    <w:p w:rsidR="00BB4A5F" w:rsidRPr="001F77E2" w:rsidRDefault="00BB4A5F" w:rsidP="00BB4A5F">
      <w:pPr>
        <w:pStyle w:val="3"/>
        <w:rPr>
          <w:lang w:val="en-IN"/>
        </w:rPr>
      </w:pPr>
      <w:bookmarkStart w:id="1" w:name="_Toc35896801"/>
      <w:bookmarkStart w:id="2" w:name="_Toc91856475"/>
      <w:bookmarkStart w:id="3" w:name="_Toc66460300"/>
      <w:r w:rsidRPr="001F77E2">
        <w:rPr>
          <w:lang w:val="en-IN"/>
        </w:rPr>
        <w:lastRenderedPageBreak/>
        <w:t>*****************Change 1************************</w:t>
      </w:r>
    </w:p>
    <w:p w:rsidR="00834639" w:rsidRPr="001F77E2" w:rsidRDefault="00834639" w:rsidP="00834639">
      <w:pPr>
        <w:pStyle w:val="2"/>
      </w:pPr>
      <w:bookmarkStart w:id="4" w:name="_Toc91856449"/>
      <w:bookmarkEnd w:id="1"/>
      <w:bookmarkEnd w:id="2"/>
      <w:bookmarkEnd w:id="3"/>
      <w:r w:rsidRPr="001F77E2">
        <w:rPr>
          <w:rFonts w:hint="eastAsia"/>
        </w:rPr>
        <w:t>8.</w:t>
      </w:r>
      <w:r w:rsidRPr="001F77E2">
        <w:rPr>
          <w:rFonts w:hint="eastAsia"/>
          <w:lang w:eastAsia="zh-CN"/>
        </w:rPr>
        <w:t>8</w:t>
      </w:r>
      <w:r w:rsidRPr="001F77E2">
        <w:rPr>
          <w:rFonts w:hint="eastAsia"/>
        </w:rPr>
        <w:tab/>
        <w:t>Other MSGin5G messaging related procedures</w:t>
      </w:r>
      <w:bookmarkEnd w:id="4"/>
    </w:p>
    <w:p w:rsidR="00834639" w:rsidRPr="001F77E2" w:rsidRDefault="00834639" w:rsidP="00834639">
      <w:pPr>
        <w:pStyle w:val="3"/>
        <w:rPr>
          <w:lang w:eastAsia="zh-CN"/>
        </w:rPr>
      </w:pPr>
      <w:bookmarkStart w:id="5" w:name="_Toc91856450"/>
      <w:r w:rsidRPr="001F77E2">
        <w:rPr>
          <w:rFonts w:hint="eastAsia"/>
          <w:lang w:eastAsia="zh-CN"/>
        </w:rPr>
        <w:t>8.8.1</w:t>
      </w:r>
      <w:r w:rsidRPr="001F77E2">
        <w:rPr>
          <w:rFonts w:hint="eastAsia"/>
          <w:lang w:eastAsia="zh-CN"/>
        </w:rPr>
        <w:tab/>
      </w:r>
      <w:r w:rsidRPr="001F77E2">
        <w:rPr>
          <w:lang w:eastAsia="zh-CN"/>
        </w:rPr>
        <w:t>Messaging Topic Subscription</w:t>
      </w:r>
      <w:bookmarkEnd w:id="5"/>
    </w:p>
    <w:p w:rsidR="00834639" w:rsidRPr="001F77E2" w:rsidRDefault="00834639" w:rsidP="00834639">
      <w:pPr>
        <w:rPr>
          <w:lang w:eastAsia="zh-CN"/>
        </w:rPr>
      </w:pPr>
      <w:r w:rsidRPr="001F77E2">
        <w:rPr>
          <w:rFonts w:hint="eastAsia"/>
          <w:lang w:eastAsia="zh-CN"/>
        </w:rPr>
        <w:t>A</w:t>
      </w:r>
      <w:r w:rsidRPr="001F77E2">
        <w:rPr>
          <w:lang w:eastAsia="zh-CN"/>
        </w:rPr>
        <w:t>n</w:t>
      </w:r>
      <w:r w:rsidRPr="001F77E2">
        <w:rPr>
          <w:rFonts w:hint="eastAsia"/>
          <w:lang w:eastAsia="zh-CN"/>
        </w:rPr>
        <w:t xml:space="preserve"> MSGin5G </w:t>
      </w:r>
      <w:r w:rsidRPr="001F77E2">
        <w:rPr>
          <w:lang w:eastAsia="zh-CN"/>
        </w:rPr>
        <w:t>C</w:t>
      </w:r>
      <w:r w:rsidRPr="001F77E2">
        <w:rPr>
          <w:rFonts w:hint="eastAsia"/>
          <w:lang w:eastAsia="zh-CN"/>
        </w:rPr>
        <w:t>lient</w:t>
      </w:r>
      <w:r w:rsidRPr="001F77E2">
        <w:rPr>
          <w:lang w:eastAsia="zh-CN"/>
        </w:rPr>
        <w:t xml:space="preserve"> or an </w:t>
      </w:r>
      <w:r w:rsidRPr="001F77E2">
        <w:rPr>
          <w:rFonts w:hint="eastAsia"/>
          <w:lang w:eastAsia="zh-CN"/>
        </w:rPr>
        <w:t xml:space="preserve">Application Server can subscribe one or more </w:t>
      </w:r>
      <w:r w:rsidRPr="001F77E2">
        <w:rPr>
          <w:lang w:eastAsia="zh-CN"/>
        </w:rPr>
        <w:t>M</w:t>
      </w:r>
      <w:r w:rsidRPr="001F77E2">
        <w:rPr>
          <w:rFonts w:hint="eastAsia"/>
          <w:lang w:eastAsia="zh-CN"/>
        </w:rPr>
        <w:t xml:space="preserve">essaging </w:t>
      </w:r>
      <w:r w:rsidRPr="001F77E2">
        <w:rPr>
          <w:lang w:eastAsia="zh-CN"/>
        </w:rPr>
        <w:t>T</w:t>
      </w:r>
      <w:r w:rsidRPr="001F77E2">
        <w:rPr>
          <w:rFonts w:hint="eastAsia"/>
          <w:lang w:eastAsia="zh-CN"/>
        </w:rPr>
        <w:t xml:space="preserve">opic(s) on the MSGin5G Server.  </w:t>
      </w:r>
      <w:r w:rsidRPr="001F77E2">
        <w:rPr>
          <w:lang w:eastAsia="zh-CN"/>
        </w:rPr>
        <w:t xml:space="preserve">The Messaging Topic IE will be populated by the Application Client or the Application Server and the content of this IE is out of scope. </w:t>
      </w:r>
    </w:p>
    <w:p w:rsidR="00834639" w:rsidRPr="001F77E2" w:rsidRDefault="00834639" w:rsidP="00834639">
      <w:pPr>
        <w:rPr>
          <w:lang w:eastAsia="zh-CN"/>
        </w:rPr>
      </w:pPr>
      <w:r w:rsidRPr="001F77E2">
        <w:rPr>
          <w:lang w:eastAsia="zh-CN"/>
        </w:rPr>
        <w:t xml:space="preserve">When an MSGin5G Client or an Application Server is subscribed to a Messaging Topic, then the MSGin5G Server will </w:t>
      </w:r>
      <w:del w:id="6" w:author="liuyue0201" w:date="2022-02-06T23:18:00Z">
        <w:r w:rsidRPr="001F77E2" w:rsidDel="003467B1">
          <w:rPr>
            <w:lang w:eastAsia="zh-CN"/>
          </w:rPr>
          <w:delText xml:space="preserve">forward </w:delText>
        </w:r>
      </w:del>
      <w:ins w:id="7" w:author="liuyue0201" w:date="2022-02-06T23:18:00Z">
        <w:r w:rsidR="00445A78">
          <w:rPr>
            <w:lang w:eastAsia="zh-CN"/>
          </w:rPr>
          <w:t xml:space="preserve">deliver </w:t>
        </w:r>
      </w:ins>
      <w:r w:rsidR="00445A78">
        <w:rPr>
          <w:lang w:eastAsia="zh-CN"/>
        </w:rPr>
        <w:t xml:space="preserve">messages that contain </w:t>
      </w:r>
      <w:del w:id="8" w:author="liuyue0201" w:date="2022-02-06T23:19:00Z">
        <w:r w:rsidR="00445A78">
          <w:rPr>
            <w:lang w:eastAsia="zh-CN"/>
          </w:rPr>
          <w:delText xml:space="preserve">that </w:delText>
        </w:r>
      </w:del>
      <w:ins w:id="9" w:author="liuyue0201" w:date="2022-02-06T23:19:00Z">
        <w:r w:rsidR="00445A78">
          <w:rPr>
            <w:lang w:eastAsia="zh-CN"/>
          </w:rPr>
          <w:t xml:space="preserve">the </w:t>
        </w:r>
      </w:ins>
      <w:r w:rsidR="00445A78">
        <w:rPr>
          <w:lang w:eastAsia="zh-CN"/>
        </w:rPr>
        <w:t>same Messaging Topic to the subscriber.</w:t>
      </w:r>
    </w:p>
    <w:p w:rsidR="00834639" w:rsidRPr="001F77E2" w:rsidRDefault="00445A78" w:rsidP="00834639">
      <w:pPr>
        <w:rPr>
          <w:lang w:eastAsia="zh-CN"/>
        </w:rPr>
      </w:pPr>
      <w:r>
        <w:rPr>
          <w:lang w:eastAsia="zh-CN"/>
        </w:rPr>
        <w:t>Figure</w:t>
      </w:r>
      <w:r>
        <w:t xml:space="preserve"> 8.8.1-1 shows </w:t>
      </w:r>
      <w:r>
        <w:rPr>
          <w:lang w:eastAsia="zh-CN"/>
        </w:rPr>
        <w:t>the MSGin5G Client/</w:t>
      </w:r>
      <w:r>
        <w:t>Application Server</w:t>
      </w:r>
      <w:r>
        <w:rPr>
          <w:lang w:eastAsia="zh-CN"/>
        </w:rPr>
        <w:t xml:space="preserve"> subscribing to Messaging Topic(s) on the MSGin5G Server. </w:t>
      </w:r>
    </w:p>
    <w:p w:rsidR="00834639" w:rsidRPr="001F77E2" w:rsidRDefault="00445A78" w:rsidP="00834639">
      <w:r>
        <w:t>Pre-conditions:</w:t>
      </w:r>
    </w:p>
    <w:p w:rsidR="00834639" w:rsidRPr="001F77E2" w:rsidRDefault="00445A78" w:rsidP="00834639">
      <w:pPr>
        <w:pStyle w:val="B1"/>
        <w:rPr>
          <w:lang w:eastAsia="zh-CN"/>
        </w:rPr>
      </w:pPr>
      <w:r>
        <w:t>1.</w:t>
      </w:r>
      <w:r>
        <w:tab/>
        <w:t xml:space="preserve">The </w:t>
      </w:r>
      <w:r>
        <w:rPr>
          <w:lang w:eastAsia="zh-CN"/>
        </w:rPr>
        <w:t xml:space="preserve">MSGin5G Client or </w:t>
      </w:r>
      <w:r>
        <w:t xml:space="preserve">Application Server </w:t>
      </w:r>
      <w:r>
        <w:rPr>
          <w:lang w:eastAsia="zh-CN"/>
        </w:rPr>
        <w:t>has registered to the</w:t>
      </w:r>
      <w:r>
        <w:t xml:space="preserve"> MSGin5G Server.</w:t>
      </w:r>
    </w:p>
    <w:p w:rsidR="00834639" w:rsidRPr="001F77E2" w:rsidRDefault="00F429FA" w:rsidP="00834639">
      <w:pPr>
        <w:pStyle w:val="TH"/>
        <w:rPr>
          <w:lang w:eastAsia="zh-CN"/>
        </w:rPr>
      </w:pPr>
      <w:ins w:id="10" w:author="liuyue0201" w:date="2022-02-06T23:27:00Z">
        <w:r w:rsidRPr="001F77E2">
          <w:object w:dxaOrig="5253"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pt;height:130.9pt" o:ole="">
              <v:imagedata r:id="rId12" o:title=""/>
            </v:shape>
            <o:OLEObject Type="Embed" ProgID="Visio.Drawing.11" ShapeID="_x0000_i1025" DrawAspect="Content" ObjectID="_1705871173" r:id="rId13"/>
          </w:object>
        </w:r>
      </w:ins>
      <w:del w:id="11" w:author="liuyue0201" w:date="2022-02-06T23:27:00Z">
        <w:r w:rsidR="00834639" w:rsidRPr="001F77E2" w:rsidDel="00F429FA">
          <w:object w:dxaOrig="5253" w:dyaOrig="2617">
            <v:shape id="_x0000_i1026" type="#_x0000_t75" style="width:262.9pt;height:131.45pt" o:ole="">
              <v:imagedata r:id="rId14" o:title=""/>
            </v:shape>
            <o:OLEObject Type="Embed" ProgID="Visio.Drawing.11" ShapeID="_x0000_i1026" DrawAspect="Content" ObjectID="_1705871174" r:id="rId15"/>
          </w:object>
        </w:r>
      </w:del>
    </w:p>
    <w:p w:rsidR="00834639" w:rsidRPr="001F77E2" w:rsidRDefault="00354840" w:rsidP="00834639">
      <w:pPr>
        <w:pStyle w:val="TF"/>
      </w:pPr>
      <w:r w:rsidRPr="00354840">
        <w:t xml:space="preserve">Figure 8.8.1-1: MSGin5G </w:t>
      </w:r>
      <w:r w:rsidRPr="00354840">
        <w:rPr>
          <w:lang w:eastAsia="zh-CN"/>
        </w:rPr>
        <w:t>S</w:t>
      </w:r>
      <w:r w:rsidRPr="00354840">
        <w:t xml:space="preserve">ervice endpoint subscribes to </w:t>
      </w:r>
      <w:r w:rsidRPr="00354840">
        <w:rPr>
          <w:lang w:eastAsia="zh-CN"/>
        </w:rPr>
        <w:t>M</w:t>
      </w:r>
      <w:r w:rsidRPr="00354840">
        <w:t>essaging topic(s)</w:t>
      </w:r>
    </w:p>
    <w:p w:rsidR="00834639" w:rsidRPr="001F77E2" w:rsidRDefault="00445A78" w:rsidP="00834639">
      <w:pPr>
        <w:pStyle w:val="B1"/>
      </w:pPr>
      <w:r>
        <w:t>1.</w:t>
      </w:r>
      <w:r>
        <w:tab/>
        <w:t xml:space="preserve">The MSGin5G Client or Application Server sends a Messaging Topic </w:t>
      </w:r>
      <w:r>
        <w:rPr>
          <w:lang w:eastAsia="zh-CN"/>
        </w:rPr>
        <w:t>s</w:t>
      </w:r>
      <w:r>
        <w:t>ubscription request to the MSGin5G Server. The request includes the information</w:t>
      </w:r>
      <w:ins w:id="12" w:author="liuyue0201" w:date="2022-02-06T23:28:00Z">
        <w:r>
          <w:rPr>
            <w:lang w:eastAsia="zh-CN"/>
          </w:rPr>
          <w:t xml:space="preserve"> elements</w:t>
        </w:r>
      </w:ins>
      <w:r>
        <w:t xml:space="preserve"> listed in Table 8.8.1-1.</w:t>
      </w:r>
    </w:p>
    <w:p w:rsidR="00834639" w:rsidRPr="001F77E2" w:rsidRDefault="00354840" w:rsidP="00834639">
      <w:pPr>
        <w:pStyle w:val="TH"/>
      </w:pPr>
      <w:r w:rsidRPr="00354840">
        <w:t xml:space="preserve">Table 8.8.1-1: Messaging Topic </w:t>
      </w:r>
      <w:r w:rsidRPr="00354840">
        <w:rPr>
          <w:lang w:eastAsia="zh-CN"/>
        </w:rPr>
        <w:t>s</w:t>
      </w:r>
      <w:r w:rsidRPr="00354840">
        <w:t>ubscription request</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keepNext w:val="0"/>
              <w:keepLines w:val="0"/>
              <w:widowControl w:val="0"/>
              <w:rPr>
                <w:lang w:eastAsia="zh-CN"/>
              </w:rPr>
            </w:pPr>
            <w:r w:rsidRPr="00354840">
              <w:t>Originating UE Service ID</w:t>
            </w:r>
            <w:r w:rsidRPr="00354840">
              <w:rPr>
                <w:lang w:eastAsia="zh-CN"/>
              </w:rPr>
              <w:t xml:space="preserve">/AS </w:t>
            </w:r>
            <w:r w:rsidRPr="00354840">
              <w:rPr>
                <w:lang w:eastAsia="zh-CN"/>
              </w:rPr>
              <w:lastRenderedPageBreak/>
              <w:t>Service ID</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lastRenderedPageBreak/>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t xml:space="preserve">The service identity of the sending MSGin5G Client </w:t>
            </w:r>
            <w:r w:rsidRPr="00354840">
              <w:lastRenderedPageBreak/>
              <w:t>or the sending Application Server.</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lastRenderedPageBreak/>
              <w:t>Messaging Topic</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81ED3">
            <w:pPr>
              <w:pStyle w:val="TF"/>
              <w:keepNext/>
              <w:spacing w:after="0"/>
              <w:jc w:val="left"/>
              <w:rPr>
                <w:lang w:eastAsia="zh-CN"/>
              </w:rPr>
            </w:pPr>
            <w:r w:rsidRPr="00354840">
              <w:rPr>
                <w:b w:val="0"/>
                <w:sz w:val="18"/>
              </w:rPr>
              <w:t xml:space="preserve">A list of </w:t>
            </w:r>
            <w:del w:id="13" w:author="liuyue0201" w:date="2022-02-06T23:33:00Z">
              <w:r w:rsidRPr="00354840">
                <w:rPr>
                  <w:b w:val="0"/>
                  <w:sz w:val="18"/>
                </w:rPr>
                <w:delText xml:space="preserve">one or more </w:delText>
              </w:r>
            </w:del>
            <w:r w:rsidRPr="00354840">
              <w:rPr>
                <w:b w:val="0"/>
                <w:sz w:val="18"/>
              </w:rPr>
              <w:t>Messaging Topic</w:t>
            </w:r>
            <w:ins w:id="14" w:author="liuyue0201" w:date="2022-02-06T23:35:00Z">
              <w:r w:rsidRPr="00354840">
                <w:rPr>
                  <w:b w:val="0"/>
                  <w:sz w:val="18"/>
                  <w:lang w:eastAsia="zh-CN"/>
                </w:rPr>
                <w:t>(</w:t>
              </w:r>
            </w:ins>
            <w:ins w:id="15" w:author="liuyue0201" w:date="2022-02-06T23:31:00Z">
              <w:r w:rsidRPr="00354840">
                <w:rPr>
                  <w:b w:val="0"/>
                  <w:sz w:val="18"/>
                </w:rPr>
                <w:t>s</w:t>
              </w:r>
            </w:ins>
            <w:ins w:id="16" w:author="liuyue0201" w:date="2022-02-06T23:35:00Z">
              <w:r w:rsidRPr="00354840">
                <w:rPr>
                  <w:b w:val="0"/>
                  <w:sz w:val="18"/>
                  <w:lang w:eastAsia="zh-CN"/>
                </w:rPr>
                <w:t>)</w:t>
              </w:r>
            </w:ins>
            <w:ins w:id="17" w:author="liuyue0201" w:date="2022-02-07T21:44:00Z">
              <w:r w:rsidRPr="00354840">
                <w:rPr>
                  <w:b w:val="0"/>
                  <w:sz w:val="18"/>
                  <w:lang w:eastAsia="zh-CN"/>
                </w:rPr>
                <w:t xml:space="preserve"> </w:t>
              </w:r>
            </w:ins>
            <w:del w:id="18" w:author="liuyue0201" w:date="2022-02-06T23:33:00Z">
              <w:r w:rsidRPr="00354840">
                <w:rPr>
                  <w:b w:val="0"/>
                  <w:sz w:val="18"/>
                </w:rPr>
                <w:delText xml:space="preserve"> IEs</w:delText>
              </w:r>
            </w:del>
            <w:del w:id="19" w:author="liuyue0201" w:date="2022-02-06T23:34:00Z">
              <w:r w:rsidRPr="00354840">
                <w:rPr>
                  <w:b w:val="0"/>
                  <w:sz w:val="18"/>
                </w:rPr>
                <w:delText xml:space="preserve"> that identify the </w:delText>
              </w:r>
            </w:del>
            <w:del w:id="20" w:author="liuyue0201" w:date="2022-02-06T23:32:00Z">
              <w:r w:rsidRPr="00354840">
                <w:rPr>
                  <w:b w:val="0"/>
                  <w:sz w:val="18"/>
                </w:rPr>
                <w:delText>topic</w:delText>
              </w:r>
            </w:del>
            <w:del w:id="21" w:author="liuyue0201" w:date="2022-02-06T23:34:00Z">
              <w:r w:rsidRPr="00354840">
                <w:rPr>
                  <w:b w:val="0"/>
                  <w:sz w:val="18"/>
                </w:rPr>
                <w:delText xml:space="preserve"> </w:delText>
              </w:r>
            </w:del>
            <w:r w:rsidRPr="00354840">
              <w:rPr>
                <w:b w:val="0"/>
                <w:sz w:val="18"/>
              </w:rPr>
              <w:t>that is to be subscribed</w:t>
            </w:r>
            <w:del w:id="22" w:author="liuyue0201" w:date="2022-02-07T21:44:00Z">
              <w:r w:rsidRPr="00354840">
                <w:rPr>
                  <w:b w:val="0"/>
                  <w:sz w:val="18"/>
                </w:rPr>
                <w:delText xml:space="preserve"> to</w:delText>
              </w:r>
            </w:del>
            <w:r w:rsidRPr="00354840">
              <w:rPr>
                <w:b w:val="0"/>
                <w:sz w:val="18"/>
              </w:rPr>
              <w:t>.</w:t>
            </w:r>
            <w:ins w:id="23" w:author="liuyue0201" w:date="2022-02-06T23:34:00Z">
              <w:r w:rsidRPr="00354840">
                <w:rPr>
                  <w:b w:val="0"/>
                  <w:sz w:val="18"/>
                  <w:lang w:eastAsia="zh-CN"/>
                </w:rPr>
                <w:t xml:space="preserve"> The number of </w:t>
              </w:r>
            </w:ins>
            <w:ins w:id="24" w:author="liuyue0201" w:date="2022-02-06T23:35:00Z">
              <w:r w:rsidRPr="00354840">
                <w:rPr>
                  <w:b w:val="0"/>
                  <w:sz w:val="18"/>
                </w:rPr>
                <w:t>Messaging Topic</w:t>
              </w:r>
              <w:r w:rsidRPr="00354840">
                <w:rPr>
                  <w:b w:val="0"/>
                  <w:sz w:val="18"/>
                  <w:lang w:eastAsia="zh-CN"/>
                </w:rPr>
                <w:t>(</w:t>
              </w:r>
              <w:r w:rsidRPr="00354840">
                <w:rPr>
                  <w:b w:val="0"/>
                  <w:sz w:val="18"/>
                </w:rPr>
                <w:t>s</w:t>
              </w:r>
              <w:r w:rsidRPr="00354840">
                <w:rPr>
                  <w:b w:val="0"/>
                  <w:sz w:val="18"/>
                  <w:lang w:eastAsia="zh-CN"/>
                </w:rPr>
                <w:t>) included in this IE can be one or more.</w:t>
              </w:r>
            </w:ins>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Expiration</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 xml:space="preserve">The date and time when the subscription expires. </w:t>
            </w:r>
            <w:ins w:id="25" w:author="liuyue0201" w:date="2022-02-07T15:11:00Z">
              <w:r w:rsidRPr="00354840">
                <w:rPr>
                  <w:lang w:eastAsia="zh-CN"/>
                </w:rPr>
                <w:t>T</w:t>
              </w:r>
              <w:r w:rsidRPr="00354840">
                <w:t>his date and time apply to all Messaging Topic(s) subscribed</w:t>
              </w:r>
            </w:ins>
            <w:ins w:id="26" w:author="liuyue0201" w:date="2022-02-07T15:12:00Z">
              <w:r w:rsidRPr="00354840">
                <w:t xml:space="preserve"> in this request</w:t>
              </w:r>
            </w:ins>
            <w:ins w:id="27" w:author="liuyue0201" w:date="2022-02-07T15:30:00Z">
              <w:r w:rsidRPr="00354840">
                <w:rPr>
                  <w:lang w:eastAsia="zh-CN"/>
                </w:rPr>
                <w:t>.</w:t>
              </w:r>
            </w:ins>
          </w:p>
          <w:p w:rsidR="00834639" w:rsidRPr="001F77E2" w:rsidRDefault="00834639" w:rsidP="002E13E2">
            <w:pPr>
              <w:pStyle w:val="TAL"/>
              <w:rPr>
                <w:lang w:eastAsia="zh-CN"/>
              </w:rPr>
            </w:pPr>
            <w:r w:rsidRPr="001F77E2">
              <w:rPr>
                <w:rFonts w:hint="eastAsia"/>
                <w:lang w:eastAsia="zh-CN"/>
              </w:rPr>
              <w:t xml:space="preserve">If this IE is included and the value is 0, </w:t>
            </w:r>
            <w:ins w:id="28" w:author="liuyue0201" w:date="2022-02-07T15:34:00Z">
              <w:r w:rsidR="00416806" w:rsidRPr="001F77E2">
                <w:rPr>
                  <w:lang w:eastAsia="zh-CN"/>
                </w:rPr>
                <w:t>the MSGin5G Server removes the UE Service ID/AS Service ID from the s</w:t>
              </w:r>
              <w:r w:rsidR="00354840" w:rsidRPr="00354840">
                <w:rPr>
                  <w:lang w:eastAsia="zh-CN"/>
                </w:rPr>
                <w:t>ubscribers list of this(these) Messaging Topic(s)</w:t>
              </w:r>
            </w:ins>
            <w:del w:id="29" w:author="liuyue0201" w:date="2022-02-07T15:34:00Z">
              <w:r w:rsidRPr="001F77E2" w:rsidDel="00416806">
                <w:rPr>
                  <w:rFonts w:hint="eastAsia"/>
                  <w:lang w:eastAsia="zh-CN"/>
                </w:rPr>
                <w:delText xml:space="preserve">the subscription is to be deleted </w:delText>
              </w:r>
              <w:r w:rsidRPr="001F77E2" w:rsidDel="00416806">
                <w:rPr>
                  <w:lang w:eastAsia="zh-CN"/>
                </w:rPr>
                <w:delText>from</w:delText>
              </w:r>
              <w:r w:rsidRPr="001F77E2" w:rsidDel="00416806">
                <w:rPr>
                  <w:rFonts w:hint="eastAsia"/>
                  <w:lang w:eastAsia="zh-CN"/>
                </w:rPr>
                <w:delText xml:space="preserve"> the MSGin5G Server.</w:delText>
              </w:r>
            </w:del>
          </w:p>
          <w:p w:rsidR="00834639" w:rsidRPr="001F77E2" w:rsidRDefault="00354840" w:rsidP="002E13E2">
            <w:pPr>
              <w:pStyle w:val="TAL"/>
              <w:rPr>
                <w:lang w:eastAsia="zh-CN"/>
              </w:rPr>
            </w:pPr>
            <w:r w:rsidRPr="00354840">
              <w:rPr>
                <w:lang w:eastAsia="zh-CN"/>
              </w:rPr>
              <w:t>If this IE is not included</w:t>
            </w:r>
            <w:ins w:id="30" w:author="liuyue0201" w:date="2022-02-06T23:33:00Z">
              <w:r w:rsidRPr="00354840">
                <w:rPr>
                  <w:lang w:eastAsia="zh-CN"/>
                </w:rPr>
                <w:t>,</w:t>
              </w:r>
            </w:ins>
            <w:r w:rsidRPr="00354840">
              <w:rPr>
                <w:lang w:eastAsia="zh-CN"/>
              </w:rPr>
              <w:t xml:space="preserve"> the expiration time is subject to operator policy.</w:t>
            </w:r>
          </w:p>
        </w:tc>
      </w:tr>
      <w:tr w:rsidR="00834639" w:rsidRPr="001F77E2" w:rsidTr="002E13E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N"/>
              <w:rPr>
                <w:lang w:eastAsia="zh-CN"/>
              </w:rPr>
            </w:pPr>
            <w:r w:rsidRPr="00354840">
              <w:rPr>
                <w:lang w:eastAsia="zh-CN"/>
              </w:rPr>
              <w:t>NOTE:</w:t>
            </w:r>
            <w:r w:rsidRPr="00354840">
              <w:rPr>
                <w:lang w:eastAsia="zh-CN"/>
              </w:rPr>
              <w:tab/>
            </w:r>
            <w:r w:rsidRPr="00354840">
              <w:t>The content of the M</w:t>
            </w:r>
            <w:r w:rsidRPr="00354840">
              <w:rPr>
                <w:lang w:eastAsia="zh-CN"/>
              </w:rPr>
              <w:t xml:space="preserve">essaging Topic </w:t>
            </w:r>
            <w:r w:rsidRPr="00354840">
              <w:t>is out of scope of the present document.</w:t>
            </w:r>
          </w:p>
        </w:tc>
      </w:tr>
    </w:tbl>
    <w:p w:rsidR="00834639" w:rsidRPr="001F77E2" w:rsidRDefault="00834639" w:rsidP="00834639"/>
    <w:p w:rsidR="00834639" w:rsidRPr="001F77E2" w:rsidRDefault="00445A78" w:rsidP="00834639">
      <w:pPr>
        <w:pStyle w:val="B1"/>
      </w:pPr>
      <w:r>
        <w:t>2.</w:t>
      </w:r>
      <w:r>
        <w:tab/>
        <w:t xml:space="preserve">The </w:t>
      </w:r>
      <w:r>
        <w:rPr>
          <w:lang w:eastAsia="zh-CN"/>
        </w:rPr>
        <w:t>MSGin5G</w:t>
      </w:r>
      <w:r>
        <w:t xml:space="preserve"> Server validates the Messaging </w:t>
      </w:r>
      <w:r>
        <w:rPr>
          <w:lang w:eastAsia="zh-CN"/>
        </w:rPr>
        <w:t>T</w:t>
      </w:r>
      <w:r>
        <w:t>opic subscription request and</w:t>
      </w:r>
      <w:r>
        <w:rPr>
          <w:lang w:eastAsia="zh-CN"/>
        </w:rPr>
        <w:t xml:space="preserve"> c</w:t>
      </w:r>
      <w:r>
        <w:t xml:space="preserve">hecks the local stored </w:t>
      </w:r>
      <w:r>
        <w:rPr>
          <w:lang w:eastAsia="zh-CN"/>
        </w:rPr>
        <w:t>M</w:t>
      </w:r>
      <w:r>
        <w:t xml:space="preserve">essaging </w:t>
      </w:r>
      <w:r>
        <w:rPr>
          <w:lang w:eastAsia="zh-CN"/>
        </w:rPr>
        <w:t>T</w:t>
      </w:r>
      <w:r>
        <w:t xml:space="preserve">opic(s). </w:t>
      </w:r>
    </w:p>
    <w:p w:rsidR="00834639" w:rsidRPr="001F77E2" w:rsidRDefault="00445A78" w:rsidP="00834639">
      <w:pPr>
        <w:pStyle w:val="B2"/>
      </w:pPr>
      <w:r>
        <w:t>a)</w:t>
      </w:r>
      <w:r>
        <w:tab/>
        <w:t xml:space="preserve">If the </w:t>
      </w:r>
      <w:r>
        <w:rPr>
          <w:lang w:eastAsia="zh-CN"/>
        </w:rPr>
        <w:t>s</w:t>
      </w:r>
      <w:r>
        <w:t xml:space="preserve">ubscribed </w:t>
      </w:r>
      <w:r>
        <w:rPr>
          <w:lang w:eastAsia="zh-CN"/>
        </w:rPr>
        <w:t>M</w:t>
      </w:r>
      <w:r>
        <w:t>essa</w:t>
      </w:r>
      <w:r>
        <w:rPr>
          <w:lang w:eastAsia="zh-CN"/>
        </w:rPr>
        <w:t>ging Topic has already been created, the MSGin5G</w:t>
      </w:r>
      <w:r>
        <w:t xml:space="preserve"> Server</w:t>
      </w:r>
      <w:r>
        <w:rPr>
          <w:lang w:eastAsia="zh-CN"/>
        </w:rPr>
        <w:t xml:space="preserve"> checks whether the </w:t>
      </w:r>
      <w:r>
        <w:t>UE Service ID</w:t>
      </w:r>
      <w:r>
        <w:rPr>
          <w:lang w:eastAsia="zh-CN"/>
        </w:rPr>
        <w:t xml:space="preserve">/AS Service ID of the subscriber is already included in </w:t>
      </w:r>
      <w:del w:id="31" w:author="liuyue0201" w:date="2022-02-07T15:38:00Z">
        <w:r>
          <w:rPr>
            <w:lang w:eastAsia="zh-CN"/>
          </w:rPr>
          <w:delText xml:space="preserve">this </w:delText>
        </w:r>
      </w:del>
      <w:ins w:id="32" w:author="liuyue0201" w:date="2022-02-07T15:38:00Z">
        <w:r>
          <w:rPr>
            <w:lang w:eastAsia="zh-CN"/>
          </w:rPr>
          <w:t>the subscribers list of th</w:t>
        </w:r>
      </w:ins>
      <w:ins w:id="33" w:author="liuyue0201" w:date="2022-02-07T15:39:00Z">
        <w:r>
          <w:rPr>
            <w:lang w:eastAsia="zh-CN"/>
          </w:rPr>
          <w:t>is</w:t>
        </w:r>
      </w:ins>
      <w:ins w:id="34" w:author="liuyue0201" w:date="2022-02-07T15:38:00Z">
        <w:r>
          <w:rPr>
            <w:lang w:eastAsia="zh-CN"/>
          </w:rPr>
          <w:t xml:space="preserve"> </w:t>
        </w:r>
      </w:ins>
      <w:r>
        <w:rPr>
          <w:lang w:eastAsia="zh-CN"/>
        </w:rPr>
        <w:t>M</w:t>
      </w:r>
      <w:r>
        <w:t xml:space="preserve">essaging </w:t>
      </w:r>
      <w:r>
        <w:rPr>
          <w:lang w:eastAsia="zh-CN"/>
        </w:rPr>
        <w:t>T</w:t>
      </w:r>
      <w:r>
        <w:t>opic</w:t>
      </w:r>
      <w:r>
        <w:rPr>
          <w:lang w:eastAsia="zh-CN"/>
        </w:rPr>
        <w:t>.</w:t>
      </w:r>
    </w:p>
    <w:p w:rsidR="00834639" w:rsidRPr="001F77E2" w:rsidRDefault="00445A78" w:rsidP="00834639">
      <w:pPr>
        <w:pStyle w:val="B3"/>
      </w:pPr>
      <w:r>
        <w:t>1.</w:t>
      </w:r>
      <w:r>
        <w:tab/>
        <w:t xml:space="preserve">If not, </w:t>
      </w:r>
      <w:r>
        <w:rPr>
          <w:lang w:eastAsia="zh-CN"/>
        </w:rPr>
        <w:t xml:space="preserve">the MSGin5G Server </w:t>
      </w:r>
      <w:r>
        <w:t>adds the UE Service ID</w:t>
      </w:r>
      <w:r>
        <w:rPr>
          <w:lang w:eastAsia="zh-CN"/>
        </w:rPr>
        <w:t>/AS Service ID</w:t>
      </w:r>
      <w:r>
        <w:t xml:space="preserve"> of the subscriber to</w:t>
      </w:r>
      <w:ins w:id="35" w:author="liuyue0201" w:date="2022-02-07T15:39:00Z">
        <w:r>
          <w:rPr>
            <w:lang w:eastAsia="zh-CN"/>
          </w:rPr>
          <w:t xml:space="preserve"> the subscribers list of</w:t>
        </w:r>
      </w:ins>
      <w:r>
        <w:t xml:space="preserve"> this </w:t>
      </w:r>
      <w:r>
        <w:rPr>
          <w:lang w:eastAsia="zh-CN"/>
        </w:rPr>
        <w:t>M</w:t>
      </w:r>
      <w:r>
        <w:t xml:space="preserve">essaging </w:t>
      </w:r>
      <w:r>
        <w:rPr>
          <w:lang w:eastAsia="zh-CN"/>
        </w:rPr>
        <w:t>T</w:t>
      </w:r>
      <w:r>
        <w:t>opic.</w:t>
      </w:r>
      <w:r>
        <w:rPr>
          <w:lang w:eastAsia="zh-CN"/>
        </w:rPr>
        <w:t xml:space="preserve"> The MSGin5G Server sets the validity time of this subscription to the value of the Expire IE or to a default value according to the service policy.</w:t>
      </w:r>
      <w:r>
        <w:t xml:space="preserve"> </w:t>
      </w:r>
    </w:p>
    <w:p w:rsidR="00834639" w:rsidRPr="001F77E2" w:rsidRDefault="00445A78" w:rsidP="00834639">
      <w:pPr>
        <w:pStyle w:val="B3"/>
        <w:rPr>
          <w:lang w:eastAsia="zh-CN"/>
        </w:rPr>
      </w:pPr>
      <w:r>
        <w:rPr>
          <w:lang w:eastAsia="zh-CN"/>
        </w:rPr>
        <w:t>2.</w:t>
      </w:r>
      <w:r>
        <w:rPr>
          <w:lang w:eastAsia="zh-CN"/>
        </w:rPr>
        <w:tab/>
        <w:t>Else,</w:t>
      </w:r>
    </w:p>
    <w:p w:rsidR="00834639" w:rsidRPr="001F77E2" w:rsidRDefault="00445A78" w:rsidP="00834639">
      <w:pPr>
        <w:pStyle w:val="B4"/>
        <w:rPr>
          <w:lang w:eastAsia="zh-CN"/>
        </w:rPr>
      </w:pPr>
      <w:r>
        <w:rPr>
          <w:lang w:eastAsia="zh-CN"/>
        </w:rPr>
        <w:t>a.</w:t>
      </w:r>
      <w:r>
        <w:rPr>
          <w:lang w:eastAsia="zh-CN"/>
        </w:rPr>
        <w:tab/>
        <w:t xml:space="preserve">the MSGin5G Server updates the validity time of this subscription, or </w:t>
      </w:r>
    </w:p>
    <w:p w:rsidR="00834639" w:rsidRPr="001F77E2" w:rsidRDefault="00445A78" w:rsidP="00834639">
      <w:pPr>
        <w:pStyle w:val="B4"/>
      </w:pPr>
      <w:r>
        <w:rPr>
          <w:lang w:eastAsia="zh-CN"/>
        </w:rPr>
        <w:t>b.</w:t>
      </w:r>
      <w:r>
        <w:rPr>
          <w:lang w:eastAsia="zh-CN"/>
        </w:rPr>
        <w:tab/>
        <w:t xml:space="preserve">if the Expiration IE is set to 0, the MSGin5G Server removes the </w:t>
      </w:r>
      <w:ins w:id="36" w:author="liuyue0201" w:date="2022-02-07T15:41:00Z">
        <w:r>
          <w:rPr>
            <w:lang w:eastAsia="zh-CN"/>
          </w:rPr>
          <w:t>the UE Service ID/AS Service ID from the subscribers list of this</w:t>
        </w:r>
      </w:ins>
      <w:ins w:id="37" w:author="liuyue0201" w:date="2022-02-07T15:48:00Z">
        <w:r>
          <w:rPr>
            <w:lang w:eastAsia="zh-CN"/>
          </w:rPr>
          <w:t xml:space="preserve"> </w:t>
        </w:r>
      </w:ins>
      <w:ins w:id="38" w:author="liuyue0201" w:date="2022-02-07T15:41:00Z">
        <w:r>
          <w:rPr>
            <w:lang w:eastAsia="zh-CN"/>
          </w:rPr>
          <w:t>Messaging Topic(s)</w:t>
        </w:r>
      </w:ins>
      <w:del w:id="39" w:author="liuyue0201" w:date="2022-02-07T15:41:00Z">
        <w:r>
          <w:rPr>
            <w:lang w:eastAsia="zh-CN"/>
          </w:rPr>
          <w:delText>subscription</w:delText>
        </w:r>
      </w:del>
      <w:r>
        <w:rPr>
          <w:lang w:eastAsia="zh-CN"/>
        </w:rPr>
        <w:t>.</w:t>
      </w:r>
    </w:p>
    <w:p w:rsidR="00834639" w:rsidRPr="001F77E2" w:rsidRDefault="00445A78" w:rsidP="00834639">
      <w:pPr>
        <w:pStyle w:val="B2"/>
      </w:pPr>
      <w:r>
        <w:t>b)</w:t>
      </w:r>
      <w:r>
        <w:tab/>
        <w:t xml:space="preserve">If the subscribed </w:t>
      </w:r>
      <w:r>
        <w:rPr>
          <w:lang w:eastAsia="zh-CN"/>
        </w:rPr>
        <w:t>M</w:t>
      </w:r>
      <w:r>
        <w:t xml:space="preserve">essaging </w:t>
      </w:r>
      <w:r>
        <w:rPr>
          <w:lang w:eastAsia="zh-CN"/>
        </w:rPr>
        <w:t>T</w:t>
      </w:r>
      <w:r>
        <w:t xml:space="preserve">opic </w:t>
      </w:r>
      <w:r>
        <w:rPr>
          <w:lang w:eastAsia="zh-CN"/>
        </w:rPr>
        <w:t>has not been already created, the MSGin5G Server</w:t>
      </w:r>
      <w:r>
        <w:t xml:space="preserve"> creat</w:t>
      </w:r>
      <w:r>
        <w:rPr>
          <w:lang w:eastAsia="zh-CN"/>
        </w:rPr>
        <w:t>e</w:t>
      </w:r>
      <w:r>
        <w:t xml:space="preserve">s this </w:t>
      </w:r>
      <w:r>
        <w:rPr>
          <w:lang w:eastAsia="zh-CN"/>
        </w:rPr>
        <w:t>M</w:t>
      </w:r>
      <w:r>
        <w:t xml:space="preserve">essaging </w:t>
      </w:r>
      <w:r>
        <w:rPr>
          <w:lang w:eastAsia="zh-CN"/>
        </w:rPr>
        <w:t>T</w:t>
      </w:r>
      <w:r>
        <w:t>opic, and adds the UE Service ID</w:t>
      </w:r>
      <w:r>
        <w:rPr>
          <w:lang w:eastAsia="zh-CN"/>
        </w:rPr>
        <w:t>/AS Service ID</w:t>
      </w:r>
      <w:r>
        <w:t xml:space="preserve"> of the subscriber to</w:t>
      </w:r>
      <w:ins w:id="40" w:author="liuyue0201" w:date="2022-02-07T15:49:00Z">
        <w:r>
          <w:rPr>
            <w:lang w:eastAsia="zh-CN"/>
          </w:rPr>
          <w:t xml:space="preserve"> the</w:t>
        </w:r>
      </w:ins>
      <w:r>
        <w:t xml:space="preserve"> </w:t>
      </w:r>
      <w:ins w:id="41" w:author="liuyue0201" w:date="2022-02-07T15:48:00Z">
        <w:r>
          <w:rPr>
            <w:lang w:eastAsia="zh-CN"/>
          </w:rPr>
          <w:t xml:space="preserve">subscribers list of </w:t>
        </w:r>
      </w:ins>
      <w:r>
        <w:t xml:space="preserve">this </w:t>
      </w:r>
      <w:r>
        <w:rPr>
          <w:lang w:eastAsia="zh-CN"/>
        </w:rPr>
        <w:t>M</w:t>
      </w:r>
      <w:r>
        <w:t xml:space="preserve">essaging </w:t>
      </w:r>
      <w:r>
        <w:rPr>
          <w:lang w:eastAsia="zh-CN"/>
        </w:rPr>
        <w:t>T</w:t>
      </w:r>
      <w:r>
        <w:t xml:space="preserve">opic. </w:t>
      </w:r>
      <w:r>
        <w:rPr>
          <w:lang w:eastAsia="zh-CN"/>
        </w:rPr>
        <w:t>The MSGin5G Server</w:t>
      </w:r>
      <w:r>
        <w:t xml:space="preserve"> sets the validity time of this subscription to the value of the Expire IE or to a default value according to the service policy.</w:t>
      </w:r>
    </w:p>
    <w:p w:rsidR="00834639" w:rsidRPr="001F77E2" w:rsidRDefault="00445A78" w:rsidP="00834639">
      <w:pPr>
        <w:pStyle w:val="B1"/>
      </w:pPr>
      <w:r>
        <w:t>3.</w:t>
      </w:r>
      <w:r>
        <w:tab/>
        <w:t>The MSGin5G Server sends a Messaging Topic Subscription response to the originator of the request. The response includes the information listed in Table 8.8.1-2.</w:t>
      </w:r>
    </w:p>
    <w:p w:rsidR="00834639" w:rsidRPr="000953A5" w:rsidRDefault="00354840" w:rsidP="000953A5">
      <w:pPr>
        <w:pStyle w:val="TH"/>
      </w:pPr>
      <w:r w:rsidRPr="000953A5">
        <w:t>Table 8.8.1-2: Messaging Topic Subscription response</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Subscription status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Indicates whether the subscription was successfully added or deleted on the MSGin5G Server</w:t>
            </w:r>
            <w:ins w:id="42" w:author="liuyue0201" w:date="2022-02-07T21:50:00Z">
              <w:r w:rsidRPr="00354840">
                <w:rPr>
                  <w:lang w:eastAsia="zh-CN"/>
                </w:rPr>
                <w:t>.</w:t>
              </w:r>
            </w:ins>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Expiration</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The validity date and time of this subscription set by the MSGin5G Server.</w:t>
            </w:r>
          </w:p>
        </w:tc>
      </w:tr>
    </w:tbl>
    <w:p w:rsidR="00834639" w:rsidRPr="001F77E2" w:rsidRDefault="00834639" w:rsidP="00834639">
      <w:pPr>
        <w:rPr>
          <w:lang w:eastAsia="zh-CN"/>
        </w:rPr>
      </w:pPr>
    </w:p>
    <w:p w:rsidR="00834639" w:rsidRPr="001F77E2" w:rsidRDefault="00445A78" w:rsidP="00834639">
      <w:pPr>
        <w:keepNext/>
        <w:keepLines/>
        <w:spacing w:before="120"/>
        <w:ind w:left="1134" w:hanging="1134"/>
        <w:outlineLvl w:val="2"/>
        <w:rPr>
          <w:rFonts w:ascii="Arial" w:hAnsi="Arial"/>
          <w:sz w:val="28"/>
          <w:lang w:eastAsia="zh-CN"/>
        </w:rPr>
      </w:pPr>
      <w:r>
        <w:rPr>
          <w:rFonts w:ascii="Arial" w:hAnsi="Arial"/>
          <w:sz w:val="28"/>
          <w:lang w:eastAsia="zh-CN"/>
        </w:rPr>
        <w:lastRenderedPageBreak/>
        <w:t>8.8.2</w:t>
      </w:r>
      <w:r>
        <w:rPr>
          <w:rFonts w:ascii="Arial" w:hAnsi="Arial"/>
          <w:sz w:val="28"/>
          <w:lang w:eastAsia="zh-CN"/>
        </w:rPr>
        <w:tab/>
        <w:t xml:space="preserve">Message delivery based on Messaging Topic </w:t>
      </w:r>
    </w:p>
    <w:p w:rsidR="00834639" w:rsidRPr="001F77E2" w:rsidDel="002234ED" w:rsidRDefault="00445A78" w:rsidP="00834639">
      <w:pPr>
        <w:rPr>
          <w:del w:id="43" w:author="liuyue0201" w:date="2022-02-07T16:20:00Z"/>
          <w:lang w:eastAsia="zh-CN"/>
        </w:rPr>
      </w:pPr>
      <w:del w:id="44" w:author="liuyue0201" w:date="2022-02-07T16:20:00Z">
        <w:r>
          <w:rPr>
            <w:lang w:eastAsia="zh-CN"/>
          </w:rPr>
          <w:delText xml:space="preserve">An MSGin5G Client or an Application Server can subscribe one or more Messaging Topic(s) on the MSGin5G Server.  The Messaging Topic IE will be populated by the Application Client or the Application Server and the content of this IE is out of scope. </w:delText>
        </w:r>
      </w:del>
    </w:p>
    <w:p w:rsidR="00834639" w:rsidRPr="001F77E2" w:rsidRDefault="00445A78" w:rsidP="00834639">
      <w:pPr>
        <w:rPr>
          <w:lang w:eastAsia="zh-CN"/>
        </w:rPr>
      </w:pPr>
      <w:del w:id="45" w:author="liuyue0201" w:date="2022-02-07T18:05:00Z">
        <w:r>
          <w:rPr>
            <w:lang w:eastAsia="zh-CN"/>
          </w:rPr>
          <w:delText>When</w:delText>
        </w:r>
      </w:del>
      <w:ins w:id="46" w:author="liuyue0201" w:date="2022-02-07T18:05:00Z">
        <w:r>
          <w:rPr>
            <w:lang w:eastAsia="zh-CN"/>
          </w:rPr>
          <w:t>If</w:t>
        </w:r>
      </w:ins>
      <w:r>
        <w:rPr>
          <w:lang w:eastAsia="zh-CN"/>
        </w:rPr>
        <w:t xml:space="preserve"> an MSGin5G Client or an Application Server </w:t>
      </w:r>
      <w:ins w:id="47" w:author="liuyue0201" w:date="2022-02-07T18:05:00Z">
        <w:r>
          <w:rPr>
            <w:lang w:eastAsia="zh-CN"/>
          </w:rPr>
          <w:t>is</w:t>
        </w:r>
      </w:ins>
      <w:del w:id="48" w:author="liuyue0201" w:date="2022-02-07T18:03:00Z">
        <w:r>
          <w:rPr>
            <w:lang w:eastAsia="zh-CN"/>
          </w:rPr>
          <w:delText>have</w:delText>
        </w:r>
      </w:del>
      <w:ins w:id="49" w:author="liuyue0201" w:date="2022-02-07T18:04:00Z">
        <w:r>
          <w:rPr>
            <w:lang w:eastAsia="zh-CN"/>
          </w:rPr>
          <w:t xml:space="preserve"> in the subscribers list of a </w:t>
        </w:r>
      </w:ins>
      <w:del w:id="50" w:author="liuyue0201" w:date="2022-02-07T18:03:00Z">
        <w:r>
          <w:rPr>
            <w:lang w:eastAsia="zh-CN"/>
          </w:rPr>
          <w:delText xml:space="preserve"> </w:delText>
        </w:r>
      </w:del>
      <w:del w:id="51" w:author="liuyue0201" w:date="2022-02-07T18:04:00Z">
        <w:r>
          <w:rPr>
            <w:lang w:eastAsia="zh-CN"/>
          </w:rPr>
          <w:delText>a subscription to a</w:delText>
        </w:r>
      </w:del>
      <w:del w:id="52" w:author="liuyue0201" w:date="2022-02-07T18:05:00Z">
        <w:r>
          <w:rPr>
            <w:lang w:eastAsia="zh-CN"/>
          </w:rPr>
          <w:delText xml:space="preserve"> </w:delText>
        </w:r>
      </w:del>
      <w:r>
        <w:rPr>
          <w:lang w:eastAsia="zh-CN"/>
        </w:rPr>
        <w:t>Messaging Topic,</w:t>
      </w:r>
      <w:del w:id="53" w:author="liuyue0201" w:date="2022-02-07T18:05:00Z">
        <w:r>
          <w:rPr>
            <w:lang w:eastAsia="zh-CN"/>
          </w:rPr>
          <w:delText xml:space="preserve"> then </w:delText>
        </w:r>
      </w:del>
      <w:ins w:id="54" w:author="liuyue0201" w:date="2022-02-07T18:05:00Z">
        <w:r>
          <w:rPr>
            <w:lang w:eastAsia="zh-CN"/>
          </w:rPr>
          <w:t xml:space="preserve"> </w:t>
        </w:r>
      </w:ins>
      <w:r>
        <w:rPr>
          <w:lang w:eastAsia="zh-CN"/>
        </w:rPr>
        <w:t xml:space="preserve">the MSGin5G Server </w:t>
      </w:r>
      <w:del w:id="55" w:author="liuyue0201" w:date="2022-02-07T18:03:00Z">
        <w:r>
          <w:rPr>
            <w:lang w:eastAsia="zh-CN"/>
          </w:rPr>
          <w:delText xml:space="preserve">forwards </w:delText>
        </w:r>
      </w:del>
      <w:ins w:id="56" w:author="liuyue0201" w:date="2022-02-07T18:03:00Z">
        <w:r>
          <w:rPr>
            <w:lang w:eastAsia="zh-CN"/>
          </w:rPr>
          <w:t xml:space="preserve">delivers </w:t>
        </w:r>
      </w:ins>
      <w:r>
        <w:rPr>
          <w:lang w:eastAsia="zh-CN"/>
        </w:rPr>
        <w:t>messages that contain th</w:t>
      </w:r>
      <w:ins w:id="57" w:author="liuyue0201" w:date="2022-02-07T18:03:00Z">
        <w:r>
          <w:rPr>
            <w:lang w:eastAsia="zh-CN"/>
          </w:rPr>
          <w:t>is</w:t>
        </w:r>
      </w:ins>
      <w:del w:id="58" w:author="liuyue0201" w:date="2022-02-07T18:03:00Z">
        <w:r>
          <w:rPr>
            <w:lang w:eastAsia="zh-CN"/>
          </w:rPr>
          <w:delText>e</w:delText>
        </w:r>
      </w:del>
      <w:r>
        <w:rPr>
          <w:lang w:eastAsia="zh-CN"/>
        </w:rPr>
        <w:t xml:space="preserve"> Messaging Topic to </w:t>
      </w:r>
      <w:del w:id="59" w:author="liuyue0201" w:date="2022-02-07T18:05:00Z">
        <w:r>
          <w:rPr>
            <w:lang w:eastAsia="zh-CN"/>
          </w:rPr>
          <w:delText>the subscriber</w:delText>
        </w:r>
      </w:del>
      <w:ins w:id="60" w:author="liuyue0201" w:date="2022-02-07T18:05:00Z">
        <w:r>
          <w:rPr>
            <w:lang w:eastAsia="zh-CN"/>
          </w:rPr>
          <w:t>it</w:t>
        </w:r>
      </w:ins>
      <w:r>
        <w:rPr>
          <w:lang w:eastAsia="zh-CN"/>
        </w:rPr>
        <w:t>.</w:t>
      </w:r>
    </w:p>
    <w:p w:rsidR="00834639" w:rsidRPr="001F77E2" w:rsidRDefault="00445A78" w:rsidP="00834639">
      <w:pPr>
        <w:rPr>
          <w:lang w:eastAsia="zh-CN"/>
        </w:rPr>
      </w:pPr>
      <w:r>
        <w:rPr>
          <w:lang w:eastAsia="zh-CN"/>
        </w:rPr>
        <w:t>Figure</w:t>
      </w:r>
      <w:r>
        <w:t xml:space="preserve"> 8.8.</w:t>
      </w:r>
      <w:r>
        <w:rPr>
          <w:lang w:eastAsia="zh-CN"/>
        </w:rPr>
        <w:t>2</w:t>
      </w:r>
      <w:r>
        <w:t xml:space="preserve">-1 shows </w:t>
      </w:r>
      <w:r>
        <w:rPr>
          <w:lang w:eastAsia="zh-CN"/>
        </w:rPr>
        <w:t xml:space="preserve">the Message delivery to a subscribing service endpoint based on Messaging Topic. </w:t>
      </w:r>
    </w:p>
    <w:p w:rsidR="00834639" w:rsidRPr="001F77E2" w:rsidRDefault="00445A78" w:rsidP="00834639">
      <w:r>
        <w:t>Pre-conditions:</w:t>
      </w:r>
    </w:p>
    <w:p w:rsidR="00834639" w:rsidRPr="001F77E2" w:rsidRDefault="00445A78" w:rsidP="00834639">
      <w:pPr>
        <w:ind w:left="568" w:hanging="284"/>
        <w:rPr>
          <w:lang w:eastAsia="zh-CN"/>
        </w:rPr>
      </w:pPr>
      <w:r>
        <w:t>1.</w:t>
      </w:r>
      <w:r>
        <w:tab/>
        <w:t xml:space="preserve">The </w:t>
      </w:r>
      <w:r>
        <w:rPr>
          <w:lang w:eastAsia="zh-CN"/>
        </w:rPr>
        <w:t xml:space="preserve">MSGin5G Client or </w:t>
      </w:r>
      <w:r>
        <w:t xml:space="preserve">Application Server </w:t>
      </w:r>
      <w:r>
        <w:rPr>
          <w:lang w:eastAsia="zh-CN"/>
        </w:rPr>
        <w:t>subscribed to a Messaging Topic with the</w:t>
      </w:r>
      <w:r>
        <w:t xml:space="preserve"> MSGin5G Server. A Messaging Topic with the UE Service ID</w:t>
      </w:r>
      <w:r>
        <w:rPr>
          <w:lang w:eastAsia="zh-CN"/>
        </w:rPr>
        <w:t>/AS Service ID</w:t>
      </w:r>
      <w:r>
        <w:t xml:space="preserve"> of the subscriber has been created.</w:t>
      </w:r>
    </w:p>
    <w:p w:rsidR="00834639" w:rsidRPr="001F77E2" w:rsidRDefault="00BF4472" w:rsidP="00834639">
      <w:pPr>
        <w:pStyle w:val="TH"/>
        <w:rPr>
          <w:lang w:eastAsia="zh-CN"/>
        </w:rPr>
      </w:pPr>
      <w:ins w:id="61" w:author="liuyue0201" w:date="2022-02-07T21:02:00Z">
        <w:r w:rsidRPr="001F77E2">
          <w:object w:dxaOrig="5237" w:dyaOrig="2616">
            <v:shape id="_x0000_i1027" type="#_x0000_t75" style="width:261.8pt;height:130.9pt" o:ole="">
              <v:imagedata r:id="rId16" o:title=""/>
            </v:shape>
            <o:OLEObject Type="Embed" ProgID="Visio.Drawing.11" ShapeID="_x0000_i1027" DrawAspect="Content" ObjectID="_1705871175" r:id="rId17"/>
          </w:object>
        </w:r>
      </w:ins>
      <w:del w:id="62" w:author="liuyue0201" w:date="2022-02-07T21:02:00Z">
        <w:r w:rsidR="00834639" w:rsidRPr="001F77E2" w:rsidDel="00F0644D">
          <w:object w:dxaOrig="5238" w:dyaOrig="2617">
            <v:shape id="_x0000_i1028" type="#_x0000_t75" style="width:262.35pt;height:130.9pt" o:ole="">
              <v:imagedata r:id="rId18" o:title=""/>
            </v:shape>
            <o:OLEObject Type="Embed" ProgID="Visio.Drawing.11" ShapeID="_x0000_i1028" DrawAspect="Content" ObjectID="_1705871176" r:id="rId19"/>
          </w:object>
        </w:r>
      </w:del>
    </w:p>
    <w:p w:rsidR="00834639" w:rsidRPr="001F77E2" w:rsidRDefault="00354840" w:rsidP="00834639">
      <w:pPr>
        <w:pStyle w:val="TF"/>
      </w:pPr>
      <w:r w:rsidRPr="00354840">
        <w:t xml:space="preserve">Figure 8.8.2-1: </w:t>
      </w:r>
      <w:bookmarkStart w:id="63" w:name="_Hlk73044520"/>
      <w:r w:rsidRPr="00354840">
        <w:t xml:space="preserve">Message delivery to subscribing service endpoint based on Messaging Topic </w:t>
      </w:r>
      <w:bookmarkEnd w:id="63"/>
    </w:p>
    <w:p w:rsidR="00834639" w:rsidRPr="001F77E2" w:rsidRDefault="00445A78" w:rsidP="00834639">
      <w:pPr>
        <w:pStyle w:val="B1"/>
      </w:pPr>
      <w:r>
        <w:t>1.</w:t>
      </w:r>
      <w:r>
        <w:tab/>
        <w:t xml:space="preserve">The MSGin5G Server receives an MSGin5G </w:t>
      </w:r>
      <w:r>
        <w:rPr>
          <w:lang w:eastAsia="zh-CN"/>
        </w:rPr>
        <w:t xml:space="preserve">message </w:t>
      </w:r>
      <w:r>
        <w:t>request</w:t>
      </w:r>
      <w:ins w:id="64" w:author="liuyue0201" w:date="2022-02-07T21:21:00Z">
        <w:r>
          <w:rPr>
            <w:lang w:eastAsia="zh-CN"/>
          </w:rPr>
          <w:t xml:space="preserve"> or an </w:t>
        </w:r>
      </w:ins>
      <w:ins w:id="65" w:author="liuyue0201" w:date="2022-02-07T21:22:00Z">
        <w:r>
          <w:rPr>
            <w:lang w:eastAsia="zh-CN"/>
          </w:rPr>
          <w:t>API message request</w:t>
        </w:r>
      </w:ins>
      <w:r>
        <w:t xml:space="preserve"> corresponding to step 2 in figures </w:t>
      </w:r>
      <w:r>
        <w:rPr>
          <w:lang w:eastAsia="zh-CN"/>
        </w:rPr>
        <w:t>8.3</w:t>
      </w:r>
      <w:r>
        <w:t xml:space="preserve">.2-1 or </w:t>
      </w:r>
      <w:r>
        <w:rPr>
          <w:lang w:eastAsia="zh-CN"/>
        </w:rPr>
        <w:t>8.3</w:t>
      </w:r>
      <w:r>
        <w:t xml:space="preserve">.2-2 which includes the IEs as listed in table </w:t>
      </w:r>
      <w:r>
        <w:rPr>
          <w:lang w:eastAsia="zh-CN"/>
        </w:rPr>
        <w:t>8.3</w:t>
      </w:r>
      <w:r>
        <w:t xml:space="preserve">.2-1. The MSGin5G </w:t>
      </w:r>
      <w:r>
        <w:rPr>
          <w:lang w:eastAsia="zh-CN"/>
        </w:rPr>
        <w:t xml:space="preserve">message </w:t>
      </w:r>
      <w:r>
        <w:t xml:space="preserve">request </w:t>
      </w:r>
      <w:ins w:id="66" w:author="liuyue0201" w:date="2022-02-07T21:23:00Z">
        <w:r>
          <w:rPr>
            <w:lang w:eastAsia="zh-CN"/>
          </w:rPr>
          <w:t>or API message request</w:t>
        </w:r>
        <w:r>
          <w:t xml:space="preserve"> </w:t>
        </w:r>
      </w:ins>
      <w:r>
        <w:t xml:space="preserve">contains a Messaging Topic IE corresponding to the Messaging Topic for which the subscription </w:t>
      </w:r>
      <w:r>
        <w:rPr>
          <w:lang w:eastAsia="zh-CN"/>
        </w:rPr>
        <w:t>exists</w:t>
      </w:r>
      <w:r>
        <w:t>.</w:t>
      </w:r>
    </w:p>
    <w:p w:rsidR="00834639" w:rsidRPr="001F77E2" w:rsidRDefault="00445A78" w:rsidP="00834639">
      <w:pPr>
        <w:pStyle w:val="B1"/>
        <w:rPr>
          <w:lang w:eastAsia="zh-CN"/>
        </w:rPr>
      </w:pPr>
      <w:r>
        <w:t>2.</w:t>
      </w:r>
      <w:r>
        <w:tab/>
        <w:t xml:space="preserve">The MSGin5G Server uses the procedure described in clause 8.3.3 to </w:t>
      </w:r>
      <w:del w:id="67" w:author="liuyue0201" w:date="2022-02-07T21:26:00Z">
        <w:r>
          <w:delText>forward a copy of</w:delText>
        </w:r>
      </w:del>
      <w:ins w:id="68" w:author="liuyue0201" w:date="2022-02-07T21:26:00Z">
        <w:r>
          <w:rPr>
            <w:lang w:eastAsia="zh-CN"/>
          </w:rPr>
          <w:t>deliver</w:t>
        </w:r>
      </w:ins>
      <w:r>
        <w:t xml:space="preserve"> the</w:t>
      </w:r>
      <w:del w:id="69" w:author="liuyue0201" w:date="2022-02-07T21:27:00Z">
        <w:r>
          <w:delText xml:space="preserve"> received </w:delText>
        </w:r>
      </w:del>
      <w:ins w:id="70" w:author="liuyue0201" w:date="2022-02-07T21:27:00Z">
        <w:r>
          <w:rPr>
            <w:lang w:eastAsia="zh-CN"/>
          </w:rPr>
          <w:t xml:space="preserve"> </w:t>
        </w:r>
      </w:ins>
      <w:r>
        <w:t xml:space="preserve">message to </w:t>
      </w:r>
      <w:ins w:id="71" w:author="liuyue0201" w:date="2022-02-07T21:30:00Z">
        <w:r>
          <w:rPr>
            <w:lang w:eastAsia="zh-CN"/>
          </w:rPr>
          <w:t>all</w:t>
        </w:r>
      </w:ins>
      <w:del w:id="72" w:author="liuyue0201" w:date="2022-02-07T21:30:00Z">
        <w:r>
          <w:delText>the</w:delText>
        </w:r>
      </w:del>
      <w:del w:id="73" w:author="liuyue0201" w:date="2022-02-07T21:29:00Z">
        <w:r>
          <w:delText xml:space="preserve"> UE Service ID</w:delText>
        </w:r>
        <w:r>
          <w:rPr>
            <w:lang w:eastAsia="zh-CN"/>
          </w:rPr>
          <w:delText>/AS Service ID</w:delText>
        </w:r>
        <w:r>
          <w:delText xml:space="preserve"> of the</w:delText>
        </w:r>
      </w:del>
      <w:r>
        <w:t xml:space="preserve"> subscriber</w:t>
      </w:r>
      <w:ins w:id="74" w:author="liuyue0201" w:date="2022-02-07T21:30:00Z">
        <w:r>
          <w:rPr>
            <w:lang w:eastAsia="zh-CN"/>
          </w:rPr>
          <w:t>(</w:t>
        </w:r>
      </w:ins>
      <w:ins w:id="75" w:author="liuyue0201" w:date="2022-02-07T21:29:00Z">
        <w:r>
          <w:rPr>
            <w:lang w:eastAsia="zh-CN"/>
          </w:rPr>
          <w:t>s</w:t>
        </w:r>
      </w:ins>
      <w:ins w:id="76" w:author="liuyue0201" w:date="2022-02-07T21:30:00Z">
        <w:r>
          <w:rPr>
            <w:lang w:eastAsia="zh-CN"/>
          </w:rPr>
          <w:t>)</w:t>
        </w:r>
      </w:ins>
      <w:r>
        <w:t xml:space="preserve"> </w:t>
      </w:r>
      <w:ins w:id="77" w:author="liuyue0201" w:date="2022-02-07T21:29:00Z">
        <w:r>
          <w:rPr>
            <w:lang w:eastAsia="zh-CN"/>
          </w:rPr>
          <w:t>of</w:t>
        </w:r>
      </w:ins>
      <w:del w:id="78" w:author="liuyue0201" w:date="2022-02-07T21:29:00Z">
        <w:r>
          <w:delText>to</w:delText>
        </w:r>
      </w:del>
      <w:r>
        <w:t xml:space="preserve"> this Messaging Topic. </w:t>
      </w:r>
      <w:ins w:id="79" w:author="liuyue0201" w:date="2022-02-07T21:27:00Z">
        <w:r>
          <w:rPr>
            <w:lang w:eastAsia="zh-CN"/>
          </w:rPr>
          <w:t>In</w:t>
        </w:r>
      </w:ins>
      <w:ins w:id="80" w:author="liuyue0201" w:date="2022-02-07T21:29:00Z">
        <w:r>
          <w:rPr>
            <w:lang w:eastAsia="zh-CN"/>
          </w:rPr>
          <w:t xml:space="preserve"> </w:t>
        </w:r>
      </w:ins>
      <w:ins w:id="81" w:author="liuyue0201" w:date="2022-02-07T21:30:00Z">
        <w:r>
          <w:rPr>
            <w:lang w:eastAsia="zh-CN"/>
          </w:rPr>
          <w:t xml:space="preserve">each </w:t>
        </w:r>
      </w:ins>
      <w:ins w:id="82" w:author="liuyue0201" w:date="2022-02-07T21:31:00Z">
        <w:r>
          <w:rPr>
            <w:lang w:eastAsia="zh-CN"/>
          </w:rPr>
          <w:t>outbound</w:t>
        </w:r>
      </w:ins>
      <w:ins w:id="83" w:author="liuyue0201" w:date="2022-02-07T21:29:00Z">
        <w:r>
          <w:rPr>
            <w:lang w:eastAsia="zh-CN"/>
          </w:rPr>
          <w:t xml:space="preserve"> messag</w:t>
        </w:r>
      </w:ins>
      <w:ins w:id="84" w:author="liuyue0201" w:date="2022-02-07T21:31:00Z">
        <w:r>
          <w:rPr>
            <w:lang w:eastAsia="zh-CN"/>
          </w:rPr>
          <w:t>e</w:t>
        </w:r>
      </w:ins>
      <w:ins w:id="85" w:author="liuyue0201" w:date="2022-02-07T21:29:00Z">
        <w:r>
          <w:rPr>
            <w:lang w:eastAsia="zh-CN"/>
          </w:rPr>
          <w:t>, the UE</w:t>
        </w:r>
        <w:r>
          <w:t xml:space="preserve"> Service ID</w:t>
        </w:r>
        <w:r>
          <w:rPr>
            <w:lang w:eastAsia="zh-CN"/>
          </w:rPr>
          <w:t>/AS Service ID</w:t>
        </w:r>
        <w:r>
          <w:t xml:space="preserve"> </w:t>
        </w:r>
        <w:r>
          <w:rPr>
            <w:lang w:eastAsia="zh-CN"/>
          </w:rPr>
          <w:t>of subscriber should b</w:t>
        </w:r>
      </w:ins>
      <w:ins w:id="86" w:author="liuyue0201" w:date="2022-02-07T21:30:00Z">
        <w:r>
          <w:rPr>
            <w:lang w:eastAsia="zh-CN"/>
          </w:rPr>
          <w:t xml:space="preserve">e added as the </w:t>
        </w:r>
      </w:ins>
      <w:ins w:id="87" w:author="liuyue0201" w:date="2022-02-07T21:29:00Z">
        <w:r>
          <w:t xml:space="preserve">Recipient </w:t>
        </w:r>
        <w:r>
          <w:rPr>
            <w:lang w:eastAsia="zh-CN"/>
          </w:rPr>
          <w:t>UE</w:t>
        </w:r>
        <w:r>
          <w:t xml:space="preserve"> Service ID</w:t>
        </w:r>
        <w:r>
          <w:rPr>
            <w:lang w:eastAsia="zh-CN"/>
          </w:rPr>
          <w:t>/AS Service ID</w:t>
        </w:r>
      </w:ins>
      <w:ins w:id="88" w:author="liuyue0201" w:date="2022-02-07T21:30:00Z">
        <w:r>
          <w:rPr>
            <w:lang w:eastAsia="zh-CN"/>
          </w:rPr>
          <w:t xml:space="preserve"> IE specified in table 8.3.3-1.</w:t>
        </w:r>
      </w:ins>
      <w:ins w:id="89" w:author="liuyue0201" w:date="2022-02-07T21:27:00Z">
        <w:r>
          <w:rPr>
            <w:lang w:eastAsia="zh-CN"/>
          </w:rPr>
          <w:t xml:space="preserve"> </w:t>
        </w:r>
      </w:ins>
    </w:p>
    <w:p w:rsidR="00834639" w:rsidRPr="001F77E2" w:rsidRDefault="00354840" w:rsidP="00834639">
      <w:pPr>
        <w:pStyle w:val="3"/>
        <w:rPr>
          <w:lang w:eastAsia="zh-CN"/>
        </w:rPr>
      </w:pPr>
      <w:bookmarkStart w:id="90" w:name="_Toc91856451"/>
      <w:r w:rsidRPr="00354840">
        <w:rPr>
          <w:lang w:eastAsia="zh-CN"/>
        </w:rPr>
        <w:lastRenderedPageBreak/>
        <w:t>8.8.3</w:t>
      </w:r>
      <w:r w:rsidRPr="00354840">
        <w:rPr>
          <w:lang w:eastAsia="zh-CN"/>
        </w:rPr>
        <w:tab/>
        <w:t>Messaging Topic Unsubscription</w:t>
      </w:r>
      <w:bookmarkEnd w:id="90"/>
    </w:p>
    <w:p w:rsidR="00834639" w:rsidRPr="001F77E2" w:rsidRDefault="00445A78" w:rsidP="00834639">
      <w:pPr>
        <w:rPr>
          <w:ins w:id="91" w:author="liuyue0201" w:date="2022-02-07T21:31:00Z"/>
          <w:lang w:eastAsia="zh-CN"/>
        </w:rPr>
      </w:pPr>
      <w:r>
        <w:rPr>
          <w:lang w:eastAsia="zh-CN"/>
        </w:rPr>
        <w:t>Corresponding to message topic unsubscription, an MSGin5G Client or an Application Server can unsubscribe one or more Messaging Topic(s) on the MSGin5G Server.</w:t>
      </w:r>
    </w:p>
    <w:p w:rsidR="008F628D" w:rsidRPr="001F77E2" w:rsidRDefault="00445A78" w:rsidP="008F628D">
      <w:pPr>
        <w:pStyle w:val="NO"/>
        <w:rPr>
          <w:rFonts w:eastAsia="宋体"/>
          <w:lang w:eastAsia="zh-CN"/>
        </w:rPr>
      </w:pPr>
      <w:ins w:id="92" w:author="liuyue0201" w:date="2022-02-07T21:31:00Z">
        <w:r>
          <w:rPr>
            <w:rFonts w:eastAsia="宋体"/>
          </w:rPr>
          <w:t>NOTE:</w:t>
        </w:r>
        <w:r>
          <w:rPr>
            <w:rFonts w:eastAsia="宋体"/>
          </w:rPr>
          <w:tab/>
        </w:r>
      </w:ins>
      <w:ins w:id="93" w:author="liuyue0201" w:date="2022-02-07T21:32:00Z">
        <w:r>
          <w:rPr>
            <w:rFonts w:eastAsia="宋体"/>
            <w:lang w:eastAsia="zh-CN"/>
          </w:rPr>
          <w:t xml:space="preserve">If an </w:t>
        </w:r>
      </w:ins>
      <w:ins w:id="94" w:author="liuyue0201" w:date="2022-02-07T21:33:00Z">
        <w:r>
          <w:rPr>
            <w:lang w:eastAsia="zh-CN"/>
          </w:rPr>
          <w:t>MSGin5G Client or an Application Server decides to unsubscribe one or more Messaging Topic(s)</w:t>
        </w:r>
      </w:ins>
      <w:ins w:id="95" w:author="liuyue0201" w:date="2022-02-07T21:34:00Z">
        <w:r>
          <w:rPr>
            <w:lang w:eastAsia="zh-CN"/>
          </w:rPr>
          <w:t xml:space="preserve">, it can either use the procedure specified in </w:t>
        </w:r>
      </w:ins>
      <w:ins w:id="96" w:author="liuyue0201" w:date="2022-02-08T16:07:00Z">
        <w:r w:rsidR="000953A5">
          <w:rPr>
            <w:rFonts w:hint="eastAsia"/>
            <w:lang w:eastAsia="zh-CN"/>
          </w:rPr>
          <w:t xml:space="preserve">this </w:t>
        </w:r>
      </w:ins>
      <w:ins w:id="97" w:author="liuyue0201" w:date="2022-02-07T21:34:00Z">
        <w:r>
          <w:rPr>
            <w:lang w:eastAsia="zh-CN"/>
          </w:rPr>
          <w:t>clause or the procedure specified in clause 8.8.1</w:t>
        </w:r>
      </w:ins>
      <w:ins w:id="98" w:author="liuyue0201" w:date="2022-02-07T21:35:00Z">
        <w:r>
          <w:rPr>
            <w:lang w:eastAsia="zh-CN"/>
          </w:rPr>
          <w:t xml:space="preserve">. If  the procedure specified in clause 8.8.1 is </w:t>
        </w:r>
      </w:ins>
      <w:ins w:id="99" w:author="liuyue0201" w:date="2022-02-07T21:36:00Z">
        <w:r>
          <w:rPr>
            <w:lang w:eastAsia="zh-CN"/>
          </w:rPr>
          <w:t xml:space="preserve">used, an Expiration IE should be included in the </w:t>
        </w:r>
      </w:ins>
      <w:ins w:id="100" w:author="liuyue0201" w:date="2022-02-07T21:35:00Z">
        <w:r>
          <w:rPr>
            <w:lang w:eastAsia="zh-CN"/>
          </w:rPr>
          <w:t xml:space="preserve"> </w:t>
        </w:r>
      </w:ins>
      <w:ins w:id="101" w:author="liuyue0201" w:date="2022-02-07T21:36:00Z">
        <w:r>
          <w:t xml:space="preserve">Messaging Topic </w:t>
        </w:r>
        <w:r>
          <w:rPr>
            <w:lang w:eastAsia="zh-CN"/>
          </w:rPr>
          <w:t>s</w:t>
        </w:r>
        <w:r>
          <w:t>ubscription request</w:t>
        </w:r>
        <w:r>
          <w:rPr>
            <w:lang w:eastAsia="zh-CN"/>
          </w:rPr>
          <w:t xml:space="preserve"> and </w:t>
        </w:r>
      </w:ins>
      <w:ins w:id="102" w:author="liuyue0201" w:date="2022-02-07T21:41:00Z">
        <w:r>
          <w:rPr>
            <w:lang w:eastAsia="zh-CN"/>
          </w:rPr>
          <w:t xml:space="preserve">should be </w:t>
        </w:r>
      </w:ins>
      <w:ins w:id="103" w:author="liuyue0201" w:date="2022-02-07T21:36:00Z">
        <w:r>
          <w:rPr>
            <w:lang w:eastAsia="zh-CN"/>
          </w:rPr>
          <w:t>set to 0.</w:t>
        </w:r>
      </w:ins>
      <w:ins w:id="104" w:author="liuyue0201" w:date="2022-02-07T21:50:00Z">
        <w:r w:rsidR="00307778">
          <w:rPr>
            <w:rFonts w:hint="eastAsia"/>
            <w:lang w:eastAsia="zh-CN"/>
          </w:rPr>
          <w:t xml:space="preserve"> </w:t>
        </w:r>
      </w:ins>
      <w:ins w:id="105" w:author="liuyue0201" w:date="2022-02-07T21:51:00Z">
        <w:r w:rsidR="00307778">
          <w:rPr>
            <w:rFonts w:hint="eastAsia"/>
            <w:lang w:eastAsia="zh-CN"/>
          </w:rPr>
          <w:t xml:space="preserve">Which procedure is used for </w:t>
        </w:r>
      </w:ins>
      <w:ins w:id="106" w:author="liuyue0201" w:date="2022-02-07T21:52:00Z">
        <w:r w:rsidR="00307778" w:rsidRPr="001F77E2">
          <w:rPr>
            <w:lang w:eastAsia="zh-CN"/>
          </w:rPr>
          <w:t>Messaging Topic Unsubscription</w:t>
        </w:r>
        <w:r w:rsidR="00307778">
          <w:rPr>
            <w:rFonts w:hint="eastAsia"/>
            <w:lang w:eastAsia="zh-CN"/>
          </w:rPr>
          <w:t xml:space="preserve"> is </w:t>
        </w:r>
        <w:r w:rsidR="00307778" w:rsidRPr="00623E95">
          <w:rPr>
            <w:rFonts w:hint="eastAsia"/>
          </w:rPr>
          <w:t>is implementation specific</w:t>
        </w:r>
        <w:r w:rsidR="00307778">
          <w:rPr>
            <w:rFonts w:hint="eastAsia"/>
            <w:lang w:eastAsia="zh-CN"/>
          </w:rPr>
          <w:t>.</w:t>
        </w:r>
      </w:ins>
    </w:p>
    <w:p w:rsidR="00834639" w:rsidRPr="001F77E2" w:rsidRDefault="00445A78" w:rsidP="00834639">
      <w:pPr>
        <w:rPr>
          <w:lang w:eastAsia="zh-CN"/>
        </w:rPr>
      </w:pPr>
      <w:r>
        <w:rPr>
          <w:lang w:eastAsia="zh-CN"/>
        </w:rPr>
        <w:t>Figure</w:t>
      </w:r>
      <w:r>
        <w:t xml:space="preserve"> 8.8.3-1 shows </w:t>
      </w:r>
      <w:r>
        <w:rPr>
          <w:lang w:eastAsia="zh-CN"/>
        </w:rPr>
        <w:t>the MSGin5G Client/</w:t>
      </w:r>
      <w:r>
        <w:t>Application Server</w:t>
      </w:r>
      <w:r>
        <w:rPr>
          <w:lang w:eastAsia="zh-CN"/>
        </w:rPr>
        <w:t xml:space="preserve"> unsubscribing to Messaging Topic(s) on the MSGin5G Server.</w:t>
      </w:r>
    </w:p>
    <w:p w:rsidR="00834639" w:rsidRPr="001F77E2" w:rsidRDefault="00445A78" w:rsidP="00834639">
      <w:r>
        <w:t>Pre-conditions:</w:t>
      </w:r>
    </w:p>
    <w:p w:rsidR="00834639" w:rsidRPr="001F77E2" w:rsidRDefault="00445A78" w:rsidP="00834639">
      <w:pPr>
        <w:pStyle w:val="B1"/>
        <w:rPr>
          <w:lang w:eastAsia="zh-CN"/>
        </w:rPr>
      </w:pPr>
      <w:r>
        <w:t>1.</w:t>
      </w:r>
      <w:r>
        <w:tab/>
        <w:t xml:space="preserve">The </w:t>
      </w:r>
      <w:r>
        <w:rPr>
          <w:lang w:eastAsia="zh-CN"/>
        </w:rPr>
        <w:t xml:space="preserve">MSGin5G Client or </w:t>
      </w:r>
      <w:r>
        <w:t xml:space="preserve">Application Server </w:t>
      </w:r>
      <w:r>
        <w:rPr>
          <w:lang w:eastAsia="zh-CN"/>
        </w:rPr>
        <w:t xml:space="preserve">has subscribed </w:t>
      </w:r>
      <w:ins w:id="107" w:author="liuyue0201" w:date="2022-02-07T21:43:00Z">
        <w:r>
          <w:rPr>
            <w:lang w:eastAsia="zh-CN"/>
          </w:rPr>
          <w:t>one or more</w:t>
        </w:r>
      </w:ins>
      <w:del w:id="108" w:author="liuyue0201" w:date="2022-02-07T21:43:00Z">
        <w:r>
          <w:rPr>
            <w:lang w:eastAsia="zh-CN"/>
          </w:rPr>
          <w:delText>a</w:delText>
        </w:r>
      </w:del>
      <w:r>
        <w:rPr>
          <w:lang w:eastAsia="zh-CN"/>
        </w:rPr>
        <w:t xml:space="preserve"> message topic</w:t>
      </w:r>
      <w:ins w:id="109" w:author="liuyue0201" w:date="2022-02-07T21:43:00Z">
        <w:r>
          <w:rPr>
            <w:lang w:eastAsia="zh-CN"/>
          </w:rPr>
          <w:t>(s)</w:t>
        </w:r>
      </w:ins>
      <w:r>
        <w:rPr>
          <w:lang w:eastAsia="zh-CN"/>
        </w:rPr>
        <w:t xml:space="preserve"> on the</w:t>
      </w:r>
      <w:r>
        <w:t xml:space="preserve"> MSGin5G Server.</w:t>
      </w:r>
    </w:p>
    <w:p w:rsidR="00834639" w:rsidRPr="001F77E2" w:rsidRDefault="00003CCF" w:rsidP="00834639">
      <w:pPr>
        <w:pStyle w:val="TH"/>
        <w:rPr>
          <w:lang w:eastAsia="zh-CN"/>
        </w:rPr>
      </w:pPr>
      <w:ins w:id="110" w:author="liuyue0201" w:date="2022-02-07T21:44:00Z">
        <w:r w:rsidRPr="001F77E2">
          <w:object w:dxaOrig="5253" w:dyaOrig="2617">
            <v:shape id="_x0000_i1029" type="#_x0000_t75" style="width:262.9pt;height:130.9pt" o:ole="">
              <v:imagedata r:id="rId20" o:title=""/>
            </v:shape>
            <o:OLEObject Type="Embed" ProgID="Visio.Drawing.11" ShapeID="_x0000_i1029" DrawAspect="Content" ObjectID="_1705871177" r:id="rId21"/>
          </w:object>
        </w:r>
      </w:ins>
      <w:del w:id="111" w:author="liuyue0201" w:date="2022-02-07T21:44:00Z">
        <w:r w:rsidR="00834639" w:rsidRPr="001F77E2" w:rsidDel="00003CCF">
          <w:object w:dxaOrig="5253" w:dyaOrig="2617">
            <v:shape id="_x0000_i1030" type="#_x0000_t75" style="width:263.45pt;height:132pt" o:ole="">
              <v:imagedata r:id="rId22" o:title=""/>
            </v:shape>
            <o:OLEObject Type="Embed" ProgID="Visio.Drawing.11" ShapeID="_x0000_i1030" DrawAspect="Content" ObjectID="_1705871178" r:id="rId23"/>
          </w:object>
        </w:r>
      </w:del>
    </w:p>
    <w:p w:rsidR="00834639" w:rsidRPr="001F77E2" w:rsidRDefault="00354840" w:rsidP="00834639">
      <w:pPr>
        <w:pStyle w:val="TF"/>
      </w:pPr>
      <w:r w:rsidRPr="00354840">
        <w:t xml:space="preserve">Figure 8.8.3-1: MSGin5G </w:t>
      </w:r>
      <w:r w:rsidRPr="00354840">
        <w:rPr>
          <w:lang w:eastAsia="zh-CN"/>
        </w:rPr>
        <w:t>S</w:t>
      </w:r>
      <w:r w:rsidRPr="00354840">
        <w:t xml:space="preserve">ervice endpoint unsubscribes to </w:t>
      </w:r>
      <w:r w:rsidRPr="00354840">
        <w:rPr>
          <w:lang w:eastAsia="zh-CN"/>
        </w:rPr>
        <w:t>M</w:t>
      </w:r>
      <w:r w:rsidRPr="00354840">
        <w:t>essaging topic(s)</w:t>
      </w:r>
    </w:p>
    <w:p w:rsidR="00834639" w:rsidRPr="001F77E2" w:rsidRDefault="00445A78" w:rsidP="00834639">
      <w:pPr>
        <w:pStyle w:val="B1"/>
      </w:pPr>
      <w:r>
        <w:t>1.</w:t>
      </w:r>
      <w:r>
        <w:tab/>
        <w:t xml:space="preserve">The MSGin5G Client or Application Server sends a Messaging Topic </w:t>
      </w:r>
      <w:r>
        <w:rPr>
          <w:lang w:eastAsia="zh-CN"/>
        </w:rPr>
        <w:t>uns</w:t>
      </w:r>
      <w:r>
        <w:t>ubscription request to the MSGin5G Server. The request includes the information listed in Table 8.8.</w:t>
      </w:r>
      <w:del w:id="112" w:author="liuyue0201" w:date="2022-02-07T21:44:00Z">
        <w:r>
          <w:delText>x</w:delText>
        </w:r>
      </w:del>
      <w:ins w:id="113" w:author="liuyue0201" w:date="2022-02-07T21:44:00Z">
        <w:r>
          <w:rPr>
            <w:lang w:eastAsia="zh-CN"/>
          </w:rPr>
          <w:t>3</w:t>
        </w:r>
      </w:ins>
      <w:r>
        <w:t>-1.</w:t>
      </w:r>
    </w:p>
    <w:p w:rsidR="00834639" w:rsidRPr="001F77E2" w:rsidRDefault="00354840" w:rsidP="00834639">
      <w:pPr>
        <w:pStyle w:val="TH"/>
      </w:pPr>
      <w:r w:rsidRPr="00354840">
        <w:t>Table 8.8.3-1: Messaging Topic un</w:t>
      </w:r>
      <w:r w:rsidRPr="00354840">
        <w:rPr>
          <w:lang w:eastAsia="zh-CN"/>
        </w:rPr>
        <w:t>s</w:t>
      </w:r>
      <w:r w:rsidRPr="00354840">
        <w:t>ubscription request</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keepNext w:val="0"/>
              <w:keepLines w:val="0"/>
              <w:widowControl w:val="0"/>
              <w:rPr>
                <w:lang w:eastAsia="zh-CN"/>
              </w:rPr>
            </w:pPr>
            <w:r w:rsidRPr="00354840">
              <w:t>Originating UE Service ID</w:t>
            </w:r>
            <w:r w:rsidRPr="00354840">
              <w:rPr>
                <w:lang w:eastAsia="zh-CN"/>
              </w:rPr>
              <w:t>/AS Service ID</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t>The service identity of the sending MSGin5G Client or the sending Application Server.</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lastRenderedPageBreak/>
              <w:t>Messaging Topic(s)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F4CB0" w:rsidRPr="001F77E2" w:rsidRDefault="00354840" w:rsidP="002E13E2">
            <w:pPr>
              <w:pStyle w:val="TAL"/>
              <w:rPr>
                <w:ins w:id="114" w:author="liuyue0201" w:date="2022-02-07T21:45:00Z"/>
              </w:rPr>
            </w:pPr>
            <w:ins w:id="115" w:author="liuyue0201" w:date="2022-02-07T21:45:00Z">
              <w:r w:rsidRPr="00354840">
                <w:t>A list of Messaging Topic(s) that is to be subscribed. The number of Messaging Topic(s) included in this IE can be one or more.</w:t>
              </w:r>
            </w:ins>
          </w:p>
          <w:p w:rsidR="00834639" w:rsidRPr="001F77E2" w:rsidRDefault="00354840" w:rsidP="002E13E2">
            <w:pPr>
              <w:pStyle w:val="TAL"/>
              <w:rPr>
                <w:lang w:eastAsia="zh-CN"/>
              </w:rPr>
            </w:pPr>
            <w:del w:id="116" w:author="liuyue0201" w:date="2022-02-07T21:46:00Z">
              <w:r w:rsidRPr="00354840">
                <w:rPr>
                  <w:lang w:eastAsia="zh-CN"/>
                </w:rPr>
                <w:delText>One or more messaging Topic(s) to be unsubscribed.</w:delText>
              </w:r>
            </w:del>
          </w:p>
        </w:tc>
      </w:tr>
    </w:tbl>
    <w:p w:rsidR="00834639" w:rsidRPr="001F77E2" w:rsidRDefault="00834639" w:rsidP="00834639"/>
    <w:p w:rsidR="00834639" w:rsidRPr="001F77E2" w:rsidRDefault="00445A78" w:rsidP="00834639">
      <w:pPr>
        <w:pStyle w:val="B1"/>
      </w:pPr>
      <w:r>
        <w:t>2.</w:t>
      </w:r>
      <w:r>
        <w:tab/>
        <w:t xml:space="preserve">The </w:t>
      </w:r>
      <w:r>
        <w:rPr>
          <w:lang w:eastAsia="zh-CN"/>
        </w:rPr>
        <w:t>MSGin5G</w:t>
      </w:r>
      <w:r>
        <w:t xml:space="preserve"> Server validates the Messaging </w:t>
      </w:r>
      <w:r>
        <w:rPr>
          <w:lang w:eastAsia="zh-CN"/>
        </w:rPr>
        <w:t>T</w:t>
      </w:r>
      <w:r>
        <w:t>opic unsubscription request and</w:t>
      </w:r>
      <w:r>
        <w:rPr>
          <w:lang w:eastAsia="zh-CN"/>
        </w:rPr>
        <w:t xml:space="preserve"> c</w:t>
      </w:r>
      <w:r>
        <w:t xml:space="preserve">hecks the local stored </w:t>
      </w:r>
      <w:r>
        <w:rPr>
          <w:lang w:eastAsia="zh-CN"/>
        </w:rPr>
        <w:t>M</w:t>
      </w:r>
      <w:r>
        <w:t xml:space="preserve">essaging </w:t>
      </w:r>
      <w:r>
        <w:rPr>
          <w:lang w:eastAsia="zh-CN"/>
        </w:rPr>
        <w:t>T</w:t>
      </w:r>
      <w:r>
        <w:t xml:space="preserve">opic(s). If the </w:t>
      </w:r>
      <w:r>
        <w:rPr>
          <w:lang w:eastAsia="zh-CN"/>
        </w:rPr>
        <w:t>s</w:t>
      </w:r>
      <w:r>
        <w:t xml:space="preserve">ubscribed </w:t>
      </w:r>
      <w:r>
        <w:rPr>
          <w:lang w:eastAsia="zh-CN"/>
        </w:rPr>
        <w:t>M</w:t>
      </w:r>
      <w:r>
        <w:t>essa</w:t>
      </w:r>
      <w:r>
        <w:rPr>
          <w:lang w:eastAsia="zh-CN"/>
        </w:rPr>
        <w:t xml:space="preserve">ging Topic has already been created and if the </w:t>
      </w:r>
      <w:r>
        <w:t>UE Service ID</w:t>
      </w:r>
      <w:r>
        <w:rPr>
          <w:lang w:eastAsia="zh-CN"/>
        </w:rPr>
        <w:t>/AS Service ID of the subscriber is already included in</w:t>
      </w:r>
      <w:ins w:id="117" w:author="liuyue0201" w:date="2022-02-07T21:49:00Z">
        <w:r>
          <w:rPr>
            <w:lang w:eastAsia="zh-CN"/>
          </w:rPr>
          <w:t xml:space="preserve"> the subscribers list of</w:t>
        </w:r>
      </w:ins>
      <w:r>
        <w:rPr>
          <w:lang w:eastAsia="zh-CN"/>
        </w:rPr>
        <w:t xml:space="preserve"> this M</w:t>
      </w:r>
      <w:r>
        <w:t xml:space="preserve">essaging </w:t>
      </w:r>
      <w:r>
        <w:rPr>
          <w:lang w:eastAsia="zh-CN"/>
        </w:rPr>
        <w:t>T</w:t>
      </w:r>
      <w:r>
        <w:t>opic</w:t>
      </w:r>
      <w:r>
        <w:rPr>
          <w:lang w:eastAsia="zh-CN"/>
        </w:rPr>
        <w:t xml:space="preserve">, the MSGin5G Server </w:t>
      </w:r>
      <w:r>
        <w:t>removes the UE Service ID</w:t>
      </w:r>
      <w:r>
        <w:rPr>
          <w:lang w:eastAsia="zh-CN"/>
        </w:rPr>
        <w:t>/AS Service ID</w:t>
      </w:r>
      <w:r>
        <w:t xml:space="preserve"> from the subscribers list of this </w:t>
      </w:r>
      <w:r>
        <w:rPr>
          <w:lang w:eastAsia="zh-CN"/>
        </w:rPr>
        <w:t>M</w:t>
      </w:r>
      <w:r>
        <w:t xml:space="preserve">essaging </w:t>
      </w:r>
      <w:r>
        <w:rPr>
          <w:lang w:eastAsia="zh-CN"/>
        </w:rPr>
        <w:t>T</w:t>
      </w:r>
      <w:r>
        <w:t xml:space="preserve">opic. </w:t>
      </w:r>
    </w:p>
    <w:p w:rsidR="00834639" w:rsidRPr="001F77E2" w:rsidRDefault="00445A78" w:rsidP="00834639">
      <w:pPr>
        <w:pStyle w:val="B1"/>
      </w:pPr>
      <w:r>
        <w:t>3.</w:t>
      </w:r>
      <w:r>
        <w:tab/>
        <w:t>The MSGin5G Server sends a Messaging Topic Unsubscription response to the originator of the request. The response includes the information listed in Table 8.8.</w:t>
      </w:r>
      <w:del w:id="118" w:author="liuyue0201" w:date="2022-02-08T16:11:00Z">
        <w:r w:rsidDel="00BB69F4">
          <w:delText>x</w:delText>
        </w:r>
      </w:del>
      <w:ins w:id="119" w:author="liuyue0201" w:date="2022-02-08T16:11:00Z">
        <w:r w:rsidR="00BB69F4">
          <w:rPr>
            <w:rFonts w:hint="eastAsia"/>
            <w:lang w:eastAsia="zh-CN"/>
          </w:rPr>
          <w:t>3</w:t>
        </w:r>
      </w:ins>
      <w:r>
        <w:t>-2.</w:t>
      </w:r>
    </w:p>
    <w:p w:rsidR="00834639" w:rsidRPr="001F77E2" w:rsidRDefault="00354840" w:rsidP="00834639">
      <w:pPr>
        <w:pStyle w:val="TH"/>
      </w:pPr>
      <w:r w:rsidRPr="00354840">
        <w:t>Table 8.8.3-2: Messaging Topic Unsubscription response</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subscription status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623E95" w:rsidRDefault="00354840" w:rsidP="002E13E2">
            <w:pPr>
              <w:pStyle w:val="TAL"/>
              <w:rPr>
                <w:lang w:eastAsia="zh-CN"/>
              </w:rPr>
            </w:pPr>
            <w:r w:rsidRPr="00354840">
              <w:rPr>
                <w:lang w:eastAsia="zh-CN"/>
              </w:rPr>
              <w:t>Indicates whether the subscription was successfully deleted on the MSGin5G Server</w:t>
            </w:r>
          </w:p>
        </w:tc>
      </w:tr>
    </w:tbl>
    <w:p w:rsidR="00834639" w:rsidRPr="00623E95" w:rsidRDefault="00834639" w:rsidP="00834639">
      <w:pPr>
        <w:rPr>
          <w:lang w:eastAsia="zh-CN"/>
        </w:rPr>
      </w:pPr>
    </w:p>
    <w:p w:rsidR="001E41F3" w:rsidRPr="00834639" w:rsidRDefault="001E41F3" w:rsidP="00834639">
      <w:pPr>
        <w:pStyle w:val="2"/>
        <w:rPr>
          <w:noProof/>
        </w:rPr>
      </w:pPr>
    </w:p>
    <w:sectPr w:rsidR="001E41F3" w:rsidRPr="008346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B6F" w:rsidRDefault="00BD4B6F">
      <w:r>
        <w:separator/>
      </w:r>
    </w:p>
  </w:endnote>
  <w:endnote w:type="continuationSeparator" w:id="0">
    <w:p w:rsidR="00BD4B6F" w:rsidRDefault="00BD4B6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B6F" w:rsidRDefault="00BD4B6F">
      <w:r>
        <w:separator/>
      </w:r>
    </w:p>
  </w:footnote>
  <w:footnote w:type="continuationSeparator" w:id="0">
    <w:p w:rsidR="00BD4B6F" w:rsidRDefault="00BD4B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A0C43">
      <w:fldChar w:fldCharType="begin"/>
    </w:r>
    <w:r w:rsidR="00374DD4">
      <w:instrText>PAGE</w:instrText>
    </w:r>
    <w:r w:rsidR="009A0C43">
      <w:fldChar w:fldCharType="separate"/>
    </w:r>
    <w:r>
      <w:rPr>
        <w:noProof/>
      </w:rPr>
      <w:t>1</w:t>
    </w:r>
    <w:r w:rsidR="009A0C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3CCF"/>
    <w:rsid w:val="00022E4A"/>
    <w:rsid w:val="0005081D"/>
    <w:rsid w:val="00055081"/>
    <w:rsid w:val="00081E32"/>
    <w:rsid w:val="00084BB1"/>
    <w:rsid w:val="00084C31"/>
    <w:rsid w:val="00086715"/>
    <w:rsid w:val="00094935"/>
    <w:rsid w:val="000953A5"/>
    <w:rsid w:val="000A3BB4"/>
    <w:rsid w:val="000A6394"/>
    <w:rsid w:val="000B7FED"/>
    <w:rsid w:val="000C038A"/>
    <w:rsid w:val="000C497F"/>
    <w:rsid w:val="000C6598"/>
    <w:rsid w:val="000D10DD"/>
    <w:rsid w:val="000D44B3"/>
    <w:rsid w:val="000E26F4"/>
    <w:rsid w:val="000E5C8B"/>
    <w:rsid w:val="000E5CFA"/>
    <w:rsid w:val="00115C2E"/>
    <w:rsid w:val="0012600B"/>
    <w:rsid w:val="001306C1"/>
    <w:rsid w:val="00132189"/>
    <w:rsid w:val="001447C3"/>
    <w:rsid w:val="00145D43"/>
    <w:rsid w:val="00165460"/>
    <w:rsid w:val="001717FD"/>
    <w:rsid w:val="001739FF"/>
    <w:rsid w:val="00190F1A"/>
    <w:rsid w:val="00191211"/>
    <w:rsid w:val="00192C46"/>
    <w:rsid w:val="001A08B3"/>
    <w:rsid w:val="001A73B2"/>
    <w:rsid w:val="001A7A80"/>
    <w:rsid w:val="001A7B60"/>
    <w:rsid w:val="001B23EE"/>
    <w:rsid w:val="001B52F0"/>
    <w:rsid w:val="001B7A65"/>
    <w:rsid w:val="001D00D9"/>
    <w:rsid w:val="001D2AC4"/>
    <w:rsid w:val="001E099B"/>
    <w:rsid w:val="001E2E0E"/>
    <w:rsid w:val="001E41F3"/>
    <w:rsid w:val="001F0A9B"/>
    <w:rsid w:val="001F77E2"/>
    <w:rsid w:val="00222FDF"/>
    <w:rsid w:val="002234ED"/>
    <w:rsid w:val="00257A6D"/>
    <w:rsid w:val="0026004D"/>
    <w:rsid w:val="002640DD"/>
    <w:rsid w:val="00265817"/>
    <w:rsid w:val="00273C49"/>
    <w:rsid w:val="00275D12"/>
    <w:rsid w:val="00275ED8"/>
    <w:rsid w:val="00281AC0"/>
    <w:rsid w:val="00281ED3"/>
    <w:rsid w:val="00282130"/>
    <w:rsid w:val="00284D63"/>
    <w:rsid w:val="00284FEB"/>
    <w:rsid w:val="002860C4"/>
    <w:rsid w:val="002A487B"/>
    <w:rsid w:val="002B438C"/>
    <w:rsid w:val="002B5741"/>
    <w:rsid w:val="002C1BA1"/>
    <w:rsid w:val="002C2EFF"/>
    <w:rsid w:val="002D3C5C"/>
    <w:rsid w:val="002E0C46"/>
    <w:rsid w:val="002E472E"/>
    <w:rsid w:val="002E652B"/>
    <w:rsid w:val="002F00DD"/>
    <w:rsid w:val="00305409"/>
    <w:rsid w:val="00306FF5"/>
    <w:rsid w:val="00307778"/>
    <w:rsid w:val="003227A1"/>
    <w:rsid w:val="0033038E"/>
    <w:rsid w:val="0034429B"/>
    <w:rsid w:val="003467B1"/>
    <w:rsid w:val="00354840"/>
    <w:rsid w:val="0035566B"/>
    <w:rsid w:val="003609EF"/>
    <w:rsid w:val="0036231A"/>
    <w:rsid w:val="00363B0B"/>
    <w:rsid w:val="00374DD4"/>
    <w:rsid w:val="0038020E"/>
    <w:rsid w:val="003834DA"/>
    <w:rsid w:val="00394BC7"/>
    <w:rsid w:val="003C04E7"/>
    <w:rsid w:val="003C3F74"/>
    <w:rsid w:val="003D1C9F"/>
    <w:rsid w:val="003E1A36"/>
    <w:rsid w:val="003F1BC0"/>
    <w:rsid w:val="003F4F13"/>
    <w:rsid w:val="004039F9"/>
    <w:rsid w:val="00410371"/>
    <w:rsid w:val="00411CDB"/>
    <w:rsid w:val="00416806"/>
    <w:rsid w:val="004242F1"/>
    <w:rsid w:val="00445A78"/>
    <w:rsid w:val="00454433"/>
    <w:rsid w:val="004556CE"/>
    <w:rsid w:val="00455DBD"/>
    <w:rsid w:val="00467A96"/>
    <w:rsid w:val="00476010"/>
    <w:rsid w:val="004830DB"/>
    <w:rsid w:val="0049218A"/>
    <w:rsid w:val="004B4BDA"/>
    <w:rsid w:val="004B5C97"/>
    <w:rsid w:val="004B75B7"/>
    <w:rsid w:val="004D0083"/>
    <w:rsid w:val="004D2097"/>
    <w:rsid w:val="004D7F3D"/>
    <w:rsid w:val="004E6379"/>
    <w:rsid w:val="004E7913"/>
    <w:rsid w:val="004F04D6"/>
    <w:rsid w:val="004F1ED7"/>
    <w:rsid w:val="004F4CB0"/>
    <w:rsid w:val="00501B30"/>
    <w:rsid w:val="00503832"/>
    <w:rsid w:val="00506878"/>
    <w:rsid w:val="0051580D"/>
    <w:rsid w:val="005178F0"/>
    <w:rsid w:val="00521609"/>
    <w:rsid w:val="00547111"/>
    <w:rsid w:val="005544CE"/>
    <w:rsid w:val="00557D19"/>
    <w:rsid w:val="00566BF1"/>
    <w:rsid w:val="00592D74"/>
    <w:rsid w:val="00595EC6"/>
    <w:rsid w:val="005A2070"/>
    <w:rsid w:val="005A31CC"/>
    <w:rsid w:val="005D5470"/>
    <w:rsid w:val="005E2C44"/>
    <w:rsid w:val="0060550C"/>
    <w:rsid w:val="00615E3D"/>
    <w:rsid w:val="00621188"/>
    <w:rsid w:val="006257ED"/>
    <w:rsid w:val="00633A11"/>
    <w:rsid w:val="00633E32"/>
    <w:rsid w:val="006507F0"/>
    <w:rsid w:val="00665C47"/>
    <w:rsid w:val="006834D2"/>
    <w:rsid w:val="00695808"/>
    <w:rsid w:val="006A0189"/>
    <w:rsid w:val="006A400B"/>
    <w:rsid w:val="006B0B72"/>
    <w:rsid w:val="006B46FB"/>
    <w:rsid w:val="006C312E"/>
    <w:rsid w:val="006D5735"/>
    <w:rsid w:val="006E21FB"/>
    <w:rsid w:val="006F25F3"/>
    <w:rsid w:val="00725C3D"/>
    <w:rsid w:val="007773E7"/>
    <w:rsid w:val="00792342"/>
    <w:rsid w:val="00793392"/>
    <w:rsid w:val="007977A8"/>
    <w:rsid w:val="007A36CD"/>
    <w:rsid w:val="007A4A0D"/>
    <w:rsid w:val="007B084A"/>
    <w:rsid w:val="007B3033"/>
    <w:rsid w:val="007B512A"/>
    <w:rsid w:val="007B7A43"/>
    <w:rsid w:val="007C14F5"/>
    <w:rsid w:val="007C2097"/>
    <w:rsid w:val="007C7152"/>
    <w:rsid w:val="007D6A07"/>
    <w:rsid w:val="007E7EA8"/>
    <w:rsid w:val="007F413C"/>
    <w:rsid w:val="007F7259"/>
    <w:rsid w:val="00801FD9"/>
    <w:rsid w:val="008040A8"/>
    <w:rsid w:val="00805228"/>
    <w:rsid w:val="0081064C"/>
    <w:rsid w:val="008279FA"/>
    <w:rsid w:val="00830201"/>
    <w:rsid w:val="00833C98"/>
    <w:rsid w:val="00834639"/>
    <w:rsid w:val="008507B3"/>
    <w:rsid w:val="008540F7"/>
    <w:rsid w:val="008547BE"/>
    <w:rsid w:val="008614B9"/>
    <w:rsid w:val="00862153"/>
    <w:rsid w:val="008626E7"/>
    <w:rsid w:val="00863028"/>
    <w:rsid w:val="00864862"/>
    <w:rsid w:val="00870EE7"/>
    <w:rsid w:val="008863B9"/>
    <w:rsid w:val="00892D36"/>
    <w:rsid w:val="008A45A6"/>
    <w:rsid w:val="008E29B5"/>
    <w:rsid w:val="008F3789"/>
    <w:rsid w:val="008F42CF"/>
    <w:rsid w:val="008F628D"/>
    <w:rsid w:val="008F686C"/>
    <w:rsid w:val="00901D26"/>
    <w:rsid w:val="009063FF"/>
    <w:rsid w:val="009148DE"/>
    <w:rsid w:val="00941E30"/>
    <w:rsid w:val="00943D2A"/>
    <w:rsid w:val="00956098"/>
    <w:rsid w:val="00957F91"/>
    <w:rsid w:val="009777D9"/>
    <w:rsid w:val="00991102"/>
    <w:rsid w:val="00991B88"/>
    <w:rsid w:val="009942DE"/>
    <w:rsid w:val="009A0C43"/>
    <w:rsid w:val="009A5753"/>
    <w:rsid w:val="009A579D"/>
    <w:rsid w:val="009E1A96"/>
    <w:rsid w:val="009E3297"/>
    <w:rsid w:val="009E72F4"/>
    <w:rsid w:val="009F734F"/>
    <w:rsid w:val="00A1307C"/>
    <w:rsid w:val="00A246B6"/>
    <w:rsid w:val="00A3112A"/>
    <w:rsid w:val="00A408E2"/>
    <w:rsid w:val="00A427C5"/>
    <w:rsid w:val="00A47E70"/>
    <w:rsid w:val="00A50CF0"/>
    <w:rsid w:val="00A52AE8"/>
    <w:rsid w:val="00A7671C"/>
    <w:rsid w:val="00A958C0"/>
    <w:rsid w:val="00AA1FD5"/>
    <w:rsid w:val="00AA2CBC"/>
    <w:rsid w:val="00AB4EFB"/>
    <w:rsid w:val="00AC297A"/>
    <w:rsid w:val="00AC5820"/>
    <w:rsid w:val="00AD1CD8"/>
    <w:rsid w:val="00AD46B8"/>
    <w:rsid w:val="00B15786"/>
    <w:rsid w:val="00B258BB"/>
    <w:rsid w:val="00B27B96"/>
    <w:rsid w:val="00B32213"/>
    <w:rsid w:val="00B3509A"/>
    <w:rsid w:val="00B3630B"/>
    <w:rsid w:val="00B36777"/>
    <w:rsid w:val="00B67B97"/>
    <w:rsid w:val="00B87B6C"/>
    <w:rsid w:val="00B94173"/>
    <w:rsid w:val="00B968C8"/>
    <w:rsid w:val="00B96A70"/>
    <w:rsid w:val="00BA2D64"/>
    <w:rsid w:val="00BA3EC5"/>
    <w:rsid w:val="00BA51D9"/>
    <w:rsid w:val="00BA5540"/>
    <w:rsid w:val="00BA5ADE"/>
    <w:rsid w:val="00BA6AB7"/>
    <w:rsid w:val="00BB4A5F"/>
    <w:rsid w:val="00BB5DFC"/>
    <w:rsid w:val="00BB615D"/>
    <w:rsid w:val="00BB69F4"/>
    <w:rsid w:val="00BC05D7"/>
    <w:rsid w:val="00BD279D"/>
    <w:rsid w:val="00BD4B6F"/>
    <w:rsid w:val="00BD6BB8"/>
    <w:rsid w:val="00BE627D"/>
    <w:rsid w:val="00BF4472"/>
    <w:rsid w:val="00C03925"/>
    <w:rsid w:val="00C06E91"/>
    <w:rsid w:val="00C27236"/>
    <w:rsid w:val="00C307E5"/>
    <w:rsid w:val="00C35818"/>
    <w:rsid w:val="00C44DB0"/>
    <w:rsid w:val="00C57F16"/>
    <w:rsid w:val="00C6322E"/>
    <w:rsid w:val="00C63D93"/>
    <w:rsid w:val="00C64862"/>
    <w:rsid w:val="00C66BA2"/>
    <w:rsid w:val="00C740E3"/>
    <w:rsid w:val="00C8120A"/>
    <w:rsid w:val="00C935FF"/>
    <w:rsid w:val="00C94EB2"/>
    <w:rsid w:val="00C95985"/>
    <w:rsid w:val="00CA3135"/>
    <w:rsid w:val="00CA70B1"/>
    <w:rsid w:val="00CB693F"/>
    <w:rsid w:val="00CC04C4"/>
    <w:rsid w:val="00CC5026"/>
    <w:rsid w:val="00CC5BF1"/>
    <w:rsid w:val="00CC68D0"/>
    <w:rsid w:val="00CD05E9"/>
    <w:rsid w:val="00CF769B"/>
    <w:rsid w:val="00D02944"/>
    <w:rsid w:val="00D03F9A"/>
    <w:rsid w:val="00D06D51"/>
    <w:rsid w:val="00D12FC5"/>
    <w:rsid w:val="00D24991"/>
    <w:rsid w:val="00D326F7"/>
    <w:rsid w:val="00D36522"/>
    <w:rsid w:val="00D44450"/>
    <w:rsid w:val="00D450C4"/>
    <w:rsid w:val="00D50255"/>
    <w:rsid w:val="00D66520"/>
    <w:rsid w:val="00D741D9"/>
    <w:rsid w:val="00D96238"/>
    <w:rsid w:val="00DA4D88"/>
    <w:rsid w:val="00DA6D05"/>
    <w:rsid w:val="00DC2823"/>
    <w:rsid w:val="00DC29D3"/>
    <w:rsid w:val="00DC45FC"/>
    <w:rsid w:val="00DC5612"/>
    <w:rsid w:val="00DE0563"/>
    <w:rsid w:val="00DE118D"/>
    <w:rsid w:val="00DE34CF"/>
    <w:rsid w:val="00DF7049"/>
    <w:rsid w:val="00E13F3D"/>
    <w:rsid w:val="00E14353"/>
    <w:rsid w:val="00E15A93"/>
    <w:rsid w:val="00E17F25"/>
    <w:rsid w:val="00E21275"/>
    <w:rsid w:val="00E342F6"/>
    <w:rsid w:val="00E34898"/>
    <w:rsid w:val="00E419EB"/>
    <w:rsid w:val="00E42624"/>
    <w:rsid w:val="00E430E2"/>
    <w:rsid w:val="00E50BAA"/>
    <w:rsid w:val="00E562A3"/>
    <w:rsid w:val="00E652A3"/>
    <w:rsid w:val="00E8312D"/>
    <w:rsid w:val="00E85DBF"/>
    <w:rsid w:val="00E9471B"/>
    <w:rsid w:val="00E95494"/>
    <w:rsid w:val="00EB09B7"/>
    <w:rsid w:val="00EB4127"/>
    <w:rsid w:val="00EC1EDF"/>
    <w:rsid w:val="00EC4475"/>
    <w:rsid w:val="00EC59F4"/>
    <w:rsid w:val="00EE7D7C"/>
    <w:rsid w:val="00F01895"/>
    <w:rsid w:val="00F06068"/>
    <w:rsid w:val="00F0644D"/>
    <w:rsid w:val="00F1505D"/>
    <w:rsid w:val="00F25D98"/>
    <w:rsid w:val="00F300FB"/>
    <w:rsid w:val="00F42764"/>
    <w:rsid w:val="00F429FA"/>
    <w:rsid w:val="00F456EE"/>
    <w:rsid w:val="00F477C1"/>
    <w:rsid w:val="00F54035"/>
    <w:rsid w:val="00F54B96"/>
    <w:rsid w:val="00F62ED3"/>
    <w:rsid w:val="00F630A6"/>
    <w:rsid w:val="00F8450E"/>
    <w:rsid w:val="00F86D8A"/>
    <w:rsid w:val="00F934BE"/>
    <w:rsid w:val="00F95836"/>
    <w:rsid w:val="00FB6386"/>
    <w:rsid w:val="00FB6BA8"/>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37D54-9798-4C91-9266-A7B36B6A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6</Pages>
  <Words>1524</Words>
  <Characters>8692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liuyue0201</cp:lastModifiedBy>
  <cp:revision>213</cp:revision>
  <cp:lastPrinted>1899-12-31T23:00:00Z</cp:lastPrinted>
  <dcterms:created xsi:type="dcterms:W3CDTF">2022-02-06T14:12:00Z</dcterms:created>
  <dcterms:modified xsi:type="dcterms:W3CDTF">2022-02-08T16:19:00Z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